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90E49" w:rsidRPr="00F6302A" w:rsidRDefault="00E90E49" w:rsidP="00E35559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r w:rsidRPr="00F6302A">
        <w:rPr>
          <w:lang w:val="en-US"/>
        </w:rPr>
        <w:t>3GPP TSG-RAN WG</w:t>
      </w:r>
      <w:r w:rsidR="009106CA">
        <w:rPr>
          <w:lang w:val="en-US"/>
        </w:rPr>
        <w:t>4</w:t>
      </w:r>
      <w:r w:rsidRPr="00F6302A">
        <w:rPr>
          <w:lang w:val="en-US"/>
        </w:rPr>
        <w:t xml:space="preserve"> #</w:t>
      </w:r>
      <w:r w:rsidR="008C34C7">
        <w:rPr>
          <w:lang w:val="en-US"/>
        </w:rPr>
        <w:t>8</w:t>
      </w:r>
      <w:r w:rsidR="003D672A">
        <w:rPr>
          <w:lang w:val="en-US"/>
        </w:rPr>
        <w:t>5</w:t>
      </w:r>
      <w:r w:rsidRPr="00F6302A">
        <w:rPr>
          <w:lang w:val="en-US"/>
        </w:rPr>
        <w:tab/>
      </w:r>
      <w:r w:rsidR="00DE761A">
        <w:rPr>
          <w:sz w:val="32"/>
          <w:szCs w:val="32"/>
          <w:lang w:val="en-US"/>
        </w:rPr>
        <w:t>R4</w:t>
      </w:r>
      <w:r w:rsidR="00091557" w:rsidRPr="00F6302A">
        <w:rPr>
          <w:sz w:val="32"/>
          <w:szCs w:val="32"/>
          <w:lang w:val="en-US"/>
        </w:rPr>
        <w:t>-</w:t>
      </w:r>
      <w:r w:rsidR="009909FA">
        <w:rPr>
          <w:sz w:val="32"/>
          <w:szCs w:val="32"/>
          <w:lang w:val="en-US"/>
        </w:rPr>
        <w:t>17</w:t>
      </w:r>
      <w:r w:rsidR="009909FA">
        <w:rPr>
          <w:sz w:val="32"/>
          <w:szCs w:val="32"/>
          <w:lang w:val="en-US"/>
        </w:rPr>
        <w:t>13538</w:t>
      </w:r>
    </w:p>
    <w:p w:rsidR="00E90E49" w:rsidRPr="00F6302A" w:rsidRDefault="003D672A" w:rsidP="00311702">
      <w:pPr>
        <w:pStyle w:val="3GPPHeader"/>
        <w:rPr>
          <w:lang w:val="en-US"/>
        </w:rPr>
      </w:pPr>
      <w:r>
        <w:rPr>
          <w:lang w:val="en-US"/>
        </w:rPr>
        <w:t xml:space="preserve">Reno, Nevada, USA, </w:t>
      </w:r>
      <w:r w:rsidR="008C34C7">
        <w:rPr>
          <w:lang w:val="en-US"/>
        </w:rPr>
        <w:t>2</w:t>
      </w:r>
      <w:r>
        <w:rPr>
          <w:lang w:val="en-US"/>
        </w:rPr>
        <w:t>7</w:t>
      </w:r>
      <w:r w:rsidR="008C34C7" w:rsidRPr="008C34C7">
        <w:rPr>
          <w:vertAlign w:val="superscript"/>
          <w:lang w:val="en-US"/>
        </w:rPr>
        <w:t>th</w:t>
      </w:r>
      <w:r w:rsidR="008C34C7">
        <w:rPr>
          <w:lang w:val="en-US"/>
        </w:rPr>
        <w:t xml:space="preserve"> </w:t>
      </w:r>
      <w:r>
        <w:rPr>
          <w:lang w:val="en-US"/>
        </w:rPr>
        <w:t>November – 1 December</w:t>
      </w:r>
      <w:r w:rsidR="00F23510" w:rsidRPr="009106CA">
        <w:rPr>
          <w:lang w:val="en-US"/>
        </w:rPr>
        <w:t xml:space="preserve"> </w:t>
      </w:r>
      <w:r w:rsidR="0027144F" w:rsidRPr="009106CA">
        <w:rPr>
          <w:lang w:val="en-US"/>
        </w:rPr>
        <w:t>20</w:t>
      </w:r>
      <w:r w:rsidR="00F40F0C" w:rsidRPr="009106CA">
        <w:rPr>
          <w:lang w:val="en-US"/>
        </w:rPr>
        <w:t>1</w:t>
      </w:r>
      <w:r w:rsidR="008C34C7">
        <w:rPr>
          <w:lang w:val="en-US"/>
        </w:rPr>
        <w:t>7</w:t>
      </w:r>
    </w:p>
    <w:p w:rsidR="00E90E49" w:rsidRPr="00D66155" w:rsidRDefault="00E90E49" w:rsidP="00056FB2">
      <w:pPr>
        <w:pStyle w:val="3GPPHeader"/>
        <w:spacing w:after="0"/>
        <w:rPr>
          <w:sz w:val="22"/>
          <w:szCs w:val="22"/>
          <w:lang w:val="en-US"/>
        </w:rPr>
      </w:pPr>
      <w:r w:rsidRPr="00D66155">
        <w:rPr>
          <w:sz w:val="22"/>
          <w:szCs w:val="22"/>
          <w:lang w:val="en-US"/>
        </w:rPr>
        <w:t xml:space="preserve">Source: </w:t>
      </w:r>
      <w:r w:rsidRPr="00D66155">
        <w:rPr>
          <w:sz w:val="22"/>
          <w:szCs w:val="22"/>
          <w:lang w:val="en-US"/>
        </w:rPr>
        <w:tab/>
      </w:r>
      <w:r w:rsidR="00F64C2B" w:rsidRPr="00D66155">
        <w:rPr>
          <w:sz w:val="22"/>
          <w:szCs w:val="22"/>
          <w:lang w:val="en-US"/>
        </w:rPr>
        <w:t>Ericsson</w:t>
      </w:r>
      <w:r w:rsidRPr="00D66155">
        <w:rPr>
          <w:sz w:val="22"/>
          <w:szCs w:val="22"/>
          <w:lang w:val="en-US"/>
        </w:rPr>
        <w:t xml:space="preserve"> </w:t>
      </w:r>
    </w:p>
    <w:p w:rsidR="00637F26" w:rsidRDefault="00E90E49" w:rsidP="00E86D91">
      <w:pPr>
        <w:pStyle w:val="3GPPHeader"/>
        <w:spacing w:after="0"/>
        <w:ind w:left="1695" w:hanging="1695"/>
        <w:rPr>
          <w:sz w:val="22"/>
          <w:szCs w:val="22"/>
          <w:lang w:val="en-US"/>
        </w:rPr>
      </w:pPr>
      <w:r w:rsidRPr="00D66155">
        <w:rPr>
          <w:sz w:val="22"/>
          <w:szCs w:val="22"/>
          <w:lang w:val="en-US"/>
        </w:rPr>
        <w:t xml:space="preserve">Title:  </w:t>
      </w:r>
      <w:r w:rsidRPr="00D66155">
        <w:rPr>
          <w:sz w:val="22"/>
          <w:szCs w:val="22"/>
          <w:lang w:val="en-US"/>
        </w:rPr>
        <w:tab/>
      </w:r>
      <w:r w:rsidR="00317376">
        <w:rPr>
          <w:sz w:val="22"/>
          <w:szCs w:val="22"/>
          <w:lang w:val="en-US"/>
        </w:rPr>
        <w:t xml:space="preserve">TP </w:t>
      </w:r>
      <w:r w:rsidR="00104CDB">
        <w:rPr>
          <w:sz w:val="22"/>
          <w:szCs w:val="22"/>
          <w:lang w:val="en-US"/>
        </w:rPr>
        <w:t xml:space="preserve">on </w:t>
      </w:r>
      <w:r w:rsidR="004134D1">
        <w:rPr>
          <w:sz w:val="22"/>
          <w:szCs w:val="22"/>
          <w:lang w:val="en-US"/>
        </w:rPr>
        <w:t>relevance with band 46 and band 48</w:t>
      </w:r>
      <w:r w:rsidR="00317376">
        <w:rPr>
          <w:sz w:val="22"/>
          <w:szCs w:val="22"/>
          <w:lang w:val="en-US"/>
        </w:rPr>
        <w:t xml:space="preserve"> </w:t>
      </w:r>
      <w:r w:rsidR="008C34C7">
        <w:rPr>
          <w:sz w:val="22"/>
          <w:szCs w:val="22"/>
          <w:lang w:val="en-US"/>
        </w:rPr>
        <w:t>fo</w:t>
      </w:r>
      <w:r w:rsidR="00637F26">
        <w:rPr>
          <w:sz w:val="22"/>
          <w:szCs w:val="22"/>
          <w:lang w:val="en-US"/>
        </w:rPr>
        <w:t>r Rel-1</w:t>
      </w:r>
      <w:r w:rsidR="008C34C7">
        <w:rPr>
          <w:sz w:val="22"/>
          <w:szCs w:val="22"/>
          <w:lang w:val="en-US"/>
        </w:rPr>
        <w:t>5</w:t>
      </w:r>
      <w:r w:rsidR="00637F26">
        <w:rPr>
          <w:sz w:val="22"/>
          <w:szCs w:val="22"/>
          <w:lang w:val="en-US"/>
        </w:rPr>
        <w:t xml:space="preserve"> TR 3</w:t>
      </w:r>
      <w:r w:rsidR="00D12AE2">
        <w:rPr>
          <w:sz w:val="22"/>
          <w:szCs w:val="22"/>
          <w:lang w:val="en-US"/>
        </w:rPr>
        <w:t>6</w:t>
      </w:r>
      <w:r w:rsidR="00637F26">
        <w:rPr>
          <w:sz w:val="22"/>
          <w:szCs w:val="22"/>
          <w:lang w:val="en-US"/>
        </w:rPr>
        <w:t>.</w:t>
      </w:r>
      <w:r w:rsidR="009F71F1">
        <w:rPr>
          <w:sz w:val="22"/>
          <w:szCs w:val="22"/>
          <w:lang w:val="en-US"/>
        </w:rPr>
        <w:t>7</w:t>
      </w:r>
      <w:r w:rsidR="008C34C7">
        <w:rPr>
          <w:sz w:val="22"/>
          <w:szCs w:val="22"/>
          <w:lang w:val="en-US"/>
        </w:rPr>
        <w:t>90</w:t>
      </w:r>
      <w:r w:rsidR="00637F26">
        <w:rPr>
          <w:sz w:val="22"/>
          <w:szCs w:val="22"/>
          <w:lang w:val="en-US"/>
        </w:rPr>
        <w:t xml:space="preserve">: </w:t>
      </w:r>
      <w:r w:rsidR="008C34C7" w:rsidRPr="008C34C7">
        <w:rPr>
          <w:sz w:val="22"/>
          <w:szCs w:val="22"/>
          <w:lang w:val="en-US"/>
        </w:rPr>
        <w:t>LAA/eLAA for the “CBRS” 3.5GHz band in the United States</w:t>
      </w:r>
      <w:r w:rsidR="00104CDB">
        <w:rPr>
          <w:sz w:val="22"/>
          <w:szCs w:val="22"/>
          <w:lang w:val="en-US"/>
        </w:rPr>
        <w:t xml:space="preserve"> </w:t>
      </w:r>
    </w:p>
    <w:p w:rsidR="00DE761A" w:rsidRPr="00D12AE2" w:rsidRDefault="00DE761A" w:rsidP="00056FB2">
      <w:pPr>
        <w:pStyle w:val="3GPPHeader"/>
        <w:spacing w:after="0"/>
        <w:rPr>
          <w:sz w:val="22"/>
          <w:szCs w:val="22"/>
          <w:lang w:val="en-US"/>
        </w:rPr>
      </w:pPr>
      <w:r w:rsidRPr="00D12AE2">
        <w:rPr>
          <w:sz w:val="22"/>
          <w:szCs w:val="22"/>
          <w:lang w:val="en-US"/>
        </w:rPr>
        <w:t>Agenda Item:</w:t>
      </w:r>
      <w:r w:rsidRPr="00D12AE2">
        <w:rPr>
          <w:sz w:val="22"/>
          <w:szCs w:val="22"/>
          <w:lang w:val="en-US"/>
        </w:rPr>
        <w:tab/>
      </w:r>
      <w:r w:rsidR="008C34C7">
        <w:rPr>
          <w:sz w:val="22"/>
          <w:szCs w:val="22"/>
          <w:lang w:val="en-US"/>
        </w:rPr>
        <w:t>8</w:t>
      </w:r>
      <w:r w:rsidR="009F71F1">
        <w:rPr>
          <w:sz w:val="22"/>
          <w:szCs w:val="22"/>
          <w:lang w:val="en-US"/>
        </w:rPr>
        <w:t>.</w:t>
      </w:r>
      <w:r w:rsidR="00317376">
        <w:rPr>
          <w:sz w:val="22"/>
          <w:szCs w:val="22"/>
          <w:lang w:val="en-US"/>
        </w:rPr>
        <w:t>1</w:t>
      </w:r>
      <w:r w:rsidR="003D672A">
        <w:rPr>
          <w:sz w:val="22"/>
          <w:szCs w:val="22"/>
          <w:lang w:val="en-US"/>
        </w:rPr>
        <w:t>1</w:t>
      </w:r>
      <w:r w:rsidR="00317376">
        <w:rPr>
          <w:sz w:val="22"/>
          <w:szCs w:val="22"/>
          <w:lang w:val="en-US"/>
        </w:rPr>
        <w:t>.1</w:t>
      </w:r>
    </w:p>
    <w:p w:rsidR="00E90E49" w:rsidRPr="00D66155" w:rsidRDefault="00E90E49" w:rsidP="00056FB2">
      <w:pPr>
        <w:pStyle w:val="3GPPHeader"/>
        <w:spacing w:after="0"/>
        <w:rPr>
          <w:sz w:val="22"/>
          <w:szCs w:val="22"/>
          <w:lang w:val="en-US"/>
        </w:rPr>
      </w:pPr>
      <w:r w:rsidRPr="00D66155">
        <w:rPr>
          <w:sz w:val="22"/>
          <w:szCs w:val="22"/>
          <w:lang w:val="en-US"/>
        </w:rPr>
        <w:t>Document for:</w:t>
      </w:r>
      <w:r w:rsidRPr="00D66155">
        <w:rPr>
          <w:sz w:val="22"/>
          <w:szCs w:val="22"/>
          <w:lang w:val="en-US"/>
        </w:rPr>
        <w:tab/>
      </w:r>
      <w:r w:rsidR="006466D1" w:rsidRPr="00F84FE7">
        <w:rPr>
          <w:sz w:val="22"/>
          <w:szCs w:val="22"/>
          <w:lang w:val="en-US"/>
        </w:rPr>
        <w:t>App</w:t>
      </w:r>
      <w:r w:rsidR="006466D1" w:rsidRPr="00A12653">
        <w:rPr>
          <w:sz w:val="22"/>
          <w:szCs w:val="22"/>
          <w:lang w:val="en-US"/>
        </w:rPr>
        <w:t>roval</w:t>
      </w:r>
    </w:p>
    <w:p w:rsidR="00E90E49" w:rsidRPr="00F6302A" w:rsidRDefault="00E90E49" w:rsidP="00E90E49">
      <w:pPr>
        <w:pStyle w:val="Heading1"/>
        <w:rPr>
          <w:lang w:val="en-US"/>
        </w:rPr>
      </w:pPr>
      <w:r w:rsidRPr="00F6302A">
        <w:rPr>
          <w:lang w:val="en-US"/>
        </w:rPr>
        <w:t>Introduction</w:t>
      </w:r>
    </w:p>
    <w:p w:rsidR="00257DB9" w:rsidRDefault="00B51CD4" w:rsidP="00703346">
      <w:pPr>
        <w:pStyle w:val="BodyText"/>
      </w:pPr>
      <w:r>
        <w:t xml:space="preserve">In RAN#75, a new work item was agreed for licence assisted access (LAA) and enhanced LAA (eLAA) operation for the </w:t>
      </w:r>
      <w:r w:rsidRPr="001E3444">
        <w:t xml:space="preserve">CBRS 3.5GHz band in US </w:t>
      </w:r>
      <w:r>
        <w:fldChar w:fldCharType="begin"/>
      </w:r>
      <w:r>
        <w:instrText xml:space="preserve"> REF _Ref423689465 \r \h </w:instrText>
      </w:r>
      <w:r>
        <w:fldChar w:fldCharType="separate"/>
      </w:r>
      <w:r>
        <w:t>[1]</w:t>
      </w:r>
      <w:r>
        <w:fldChar w:fldCharType="end"/>
      </w:r>
      <w:r>
        <w:t xml:space="preserve">. </w:t>
      </w:r>
      <w:r w:rsidR="00257DB9">
        <w:t>A new TR is agreed as TR 36.790 and a skeleton i</w:t>
      </w:r>
      <w:r w:rsidR="009909FA">
        <w:t>s</w:t>
      </w:r>
      <w:r w:rsidR="00257DB9">
        <w:t xml:space="preserve"> </w:t>
      </w:r>
      <w:r w:rsidR="009909FA">
        <w:t xml:space="preserve">agreed </w:t>
      </w:r>
      <w:r w:rsidR="00257DB9">
        <w:t xml:space="preserve"> in </w:t>
      </w:r>
      <w:r w:rsidR="00257DB9">
        <w:fldChar w:fldCharType="begin"/>
      </w:r>
      <w:r w:rsidR="00257DB9">
        <w:instrText xml:space="preserve"> REF _Ref490237423 \r \h </w:instrText>
      </w:r>
      <w:r w:rsidR="00257DB9">
        <w:fldChar w:fldCharType="separate"/>
      </w:r>
      <w:r w:rsidR="00257DB9">
        <w:t>[2]</w:t>
      </w:r>
      <w:r w:rsidR="00257DB9">
        <w:fldChar w:fldCharType="end"/>
      </w:r>
      <w:r w:rsidR="00257DB9">
        <w:t>.</w:t>
      </w:r>
    </w:p>
    <w:p w:rsidR="000D627C" w:rsidRPr="001363CA" w:rsidRDefault="00304492" w:rsidP="00703346">
      <w:pPr>
        <w:pStyle w:val="BodyText"/>
        <w:rPr>
          <w:rFonts w:cs="Arial"/>
          <w:sz w:val="22"/>
          <w:szCs w:val="22"/>
          <w:lang w:val="en-US"/>
        </w:rPr>
      </w:pPr>
      <w:r w:rsidRPr="001363CA">
        <w:rPr>
          <w:rFonts w:cs="Arial"/>
          <w:bCs/>
          <w:sz w:val="22"/>
          <w:szCs w:val="22"/>
        </w:rPr>
        <w:t xml:space="preserve">In this </w:t>
      </w:r>
      <w:r w:rsidR="00DC6A6D">
        <w:rPr>
          <w:rFonts w:cs="Arial"/>
          <w:bCs/>
          <w:sz w:val="22"/>
          <w:szCs w:val="22"/>
        </w:rPr>
        <w:t>contribution</w:t>
      </w:r>
      <w:r w:rsidR="009F71F1">
        <w:rPr>
          <w:rFonts w:cs="Arial"/>
          <w:bCs/>
          <w:sz w:val="22"/>
          <w:szCs w:val="22"/>
        </w:rPr>
        <w:t>, we propose a text for this TR which includes texts related to scope of the report.</w:t>
      </w:r>
    </w:p>
    <w:p w:rsidR="0096477F" w:rsidRDefault="00E86D91" w:rsidP="00703346">
      <w:pPr>
        <w:pStyle w:val="Heading1"/>
        <w:rPr>
          <w:lang w:val="en-US"/>
        </w:rPr>
      </w:pPr>
      <w:r>
        <w:rPr>
          <w:lang w:val="en-US"/>
        </w:rPr>
        <w:t>Text proposal</w:t>
      </w:r>
    </w:p>
    <w:p w:rsidR="00A970E1" w:rsidRDefault="009F71F1" w:rsidP="00B02C00">
      <w:pPr>
        <w:rPr>
          <w:lang w:val="en-US"/>
        </w:rPr>
      </w:pPr>
      <w:r>
        <w:rPr>
          <w:lang w:val="en-US"/>
        </w:rPr>
        <w:t xml:space="preserve">The following text proposal is intended </w:t>
      </w:r>
      <w:r w:rsidR="00257DB9">
        <w:rPr>
          <w:lang w:val="en-US"/>
        </w:rPr>
        <w:t xml:space="preserve">for </w:t>
      </w:r>
      <w:r>
        <w:rPr>
          <w:lang w:val="en-US"/>
        </w:rPr>
        <w:t>TR 36.7</w:t>
      </w:r>
      <w:r w:rsidR="00257DB9">
        <w:rPr>
          <w:lang w:val="en-US"/>
        </w:rPr>
        <w:t>90</w:t>
      </w:r>
      <w:r>
        <w:rPr>
          <w:lang w:val="en-US"/>
        </w:rPr>
        <w:t>.</w:t>
      </w:r>
    </w:p>
    <w:p w:rsidR="00D44446" w:rsidRPr="00D44446" w:rsidRDefault="00A970E1" w:rsidP="004134D1">
      <w:r w:rsidRPr="00A970E1">
        <w:rPr>
          <w:b/>
          <w:color w:val="FF0000"/>
          <w:lang w:val="en-US"/>
        </w:rPr>
        <w:t>&lt;&lt;&lt;&lt;&lt; start of TP &lt;&lt;&lt;&lt;&lt;&lt;</w:t>
      </w:r>
    </w:p>
    <w:p w:rsidR="00A85790" w:rsidRPr="00F21718" w:rsidRDefault="00A85790" w:rsidP="00A85790">
      <w:pPr>
        <w:pStyle w:val="Heading2"/>
        <w:numPr>
          <w:ilvl w:val="0"/>
          <w:numId w:val="0"/>
        </w:numPr>
        <w:ind w:left="576" w:hanging="576"/>
      </w:pPr>
      <w:r>
        <w:t>4.2</w:t>
      </w:r>
      <w:r>
        <w:tab/>
        <w:t>Relevance with LAA</w:t>
      </w:r>
      <w:ins w:id="0" w:author="Imadur Rahman" w:date="2017-11-17T19:33:00Z">
        <w:r w:rsidR="00CC3AB7">
          <w:t>/eLAA</w:t>
        </w:r>
      </w:ins>
      <w:r>
        <w:t xml:space="preserve"> band 46 and TDD band 48.</w:t>
      </w:r>
    </w:p>
    <w:p w:rsidR="00CC3AB7" w:rsidRDefault="004134D1" w:rsidP="00A970E1">
      <w:pPr>
        <w:rPr>
          <w:ins w:id="1" w:author="Imadur Rahman" w:date="2017-11-17T19:33:00Z"/>
          <w:lang w:val="en-US"/>
        </w:rPr>
      </w:pPr>
      <w:ins w:id="2" w:author="Imadur Rahman" w:date="2017-11-16T19:21:00Z">
        <w:r w:rsidRPr="004134D1">
          <w:rPr>
            <w:lang w:val="en-US"/>
          </w:rPr>
          <w:t>In band 46</w:t>
        </w:r>
      </w:ins>
      <w:ins w:id="3" w:author="Imadur Rahman" w:date="2017-11-17T19:32:00Z">
        <w:r w:rsidR="00CC3AB7">
          <w:rPr>
            <w:lang w:val="en-US"/>
          </w:rPr>
          <w:t>, similar LAA/eLAA</w:t>
        </w:r>
      </w:ins>
      <w:ins w:id="4" w:author="Imadur Rahman" w:date="2017-11-17T19:33:00Z">
        <w:r w:rsidR="00CC3AB7">
          <w:rPr>
            <w:lang w:val="en-US"/>
          </w:rPr>
          <w:t xml:space="preserve"> operation </w:t>
        </w:r>
      </w:ins>
      <w:ins w:id="5" w:author="Imadur Rahman" w:date="2017-11-17T19:32:00Z">
        <w:r w:rsidR="00CC3AB7">
          <w:rPr>
            <w:lang w:val="en-US"/>
          </w:rPr>
          <w:t>is</w:t>
        </w:r>
      </w:ins>
      <w:ins w:id="6" w:author="Imadur Rahman" w:date="2017-11-17T19:33:00Z">
        <w:r w:rsidR="00CC3AB7">
          <w:rPr>
            <w:lang w:val="en-US"/>
          </w:rPr>
          <w:t xml:space="preserve"> done, thus channel access procedure for band 49 shall be similar to band 46. This is applicable for both UL and DL.</w:t>
        </w:r>
      </w:ins>
    </w:p>
    <w:p w:rsidR="00A85790" w:rsidRPr="004134D1" w:rsidRDefault="00CC3AB7" w:rsidP="00A970E1">
      <w:pPr>
        <w:rPr>
          <w:lang w:val="en-US"/>
        </w:rPr>
      </w:pPr>
      <w:ins w:id="7" w:author="Imadur Rahman" w:date="2017-11-17T19:33:00Z">
        <w:r>
          <w:rPr>
            <w:lang w:val="en-US"/>
          </w:rPr>
          <w:t xml:space="preserve">Since band 49 overlaps with band 48 in the same spectrum, all RF requirements for both BS and UE </w:t>
        </w:r>
      </w:ins>
      <w:ins w:id="8" w:author="Imadur Rahman" w:date="2017-11-17T19:34:00Z">
        <w:r>
          <w:rPr>
            <w:lang w:val="en-US"/>
          </w:rPr>
          <w:t xml:space="preserve">in band 49 </w:t>
        </w:r>
      </w:ins>
      <w:ins w:id="9" w:author="Imadur Rahman" w:date="2017-11-17T19:33:00Z">
        <w:r>
          <w:rPr>
            <w:lang w:val="en-US"/>
          </w:rPr>
          <w:t xml:space="preserve">will be </w:t>
        </w:r>
      </w:ins>
      <w:ins w:id="10" w:author="Imadur Rahman" w:date="2017-11-17T19:34:00Z">
        <w:r>
          <w:rPr>
            <w:lang w:val="en-US"/>
          </w:rPr>
          <w:t>similar to corresponding requirements for band 48 BS and UE.</w:t>
        </w:r>
      </w:ins>
      <w:bookmarkStart w:id="11" w:name="_GoBack"/>
      <w:bookmarkEnd w:id="11"/>
      <w:ins w:id="12" w:author="Imadur Rahman" w:date="2017-11-17T19:32:00Z">
        <w:r>
          <w:rPr>
            <w:lang w:val="en-US"/>
          </w:rPr>
          <w:t xml:space="preserve"> </w:t>
        </w:r>
      </w:ins>
    </w:p>
    <w:p w:rsidR="00A970E1" w:rsidRPr="00A970E1" w:rsidRDefault="00A970E1" w:rsidP="00A970E1">
      <w:pPr>
        <w:rPr>
          <w:b/>
          <w:color w:val="FF0000"/>
          <w:lang w:val="en-US"/>
        </w:rPr>
      </w:pPr>
      <w:r w:rsidRPr="00A970E1">
        <w:rPr>
          <w:b/>
          <w:color w:val="FF0000"/>
          <w:lang w:val="en-US"/>
        </w:rPr>
        <w:t>&lt;&lt;&lt;&lt;&lt; end of TP &lt;&lt;&lt;&lt;&lt;&lt;</w:t>
      </w:r>
    </w:p>
    <w:p w:rsidR="00A970E1" w:rsidRDefault="00A970E1" w:rsidP="00B02C00">
      <w:pPr>
        <w:rPr>
          <w:lang w:val="en-US"/>
        </w:rPr>
      </w:pPr>
    </w:p>
    <w:p w:rsidR="00C01F33" w:rsidRDefault="00C01F33" w:rsidP="00C01F33">
      <w:pPr>
        <w:pStyle w:val="Heading1"/>
        <w:rPr>
          <w:lang w:val="en-US"/>
        </w:rPr>
      </w:pPr>
      <w:r w:rsidRPr="001363CA">
        <w:rPr>
          <w:lang w:val="en-US"/>
        </w:rPr>
        <w:t>Conclusion</w:t>
      </w:r>
    </w:p>
    <w:p w:rsidR="004A17D7" w:rsidRPr="00920E42" w:rsidRDefault="00637F26" w:rsidP="004D25D8">
      <w:pPr>
        <w:rPr>
          <w:b/>
          <w:i/>
          <w:lang w:val="en-US"/>
        </w:rPr>
      </w:pPr>
      <w:r>
        <w:rPr>
          <w:sz w:val="22"/>
          <w:szCs w:val="22"/>
          <w:lang w:val="en-US"/>
        </w:rPr>
        <w:t>We propose to adopt the above mentioned text proposal for TR 3</w:t>
      </w:r>
      <w:r w:rsidR="00E86D91">
        <w:rPr>
          <w:sz w:val="22"/>
          <w:szCs w:val="22"/>
          <w:lang w:val="en-US"/>
        </w:rPr>
        <w:t>6</w:t>
      </w:r>
      <w:r>
        <w:rPr>
          <w:sz w:val="22"/>
          <w:szCs w:val="22"/>
          <w:lang w:val="en-US"/>
        </w:rPr>
        <w:t>.</w:t>
      </w:r>
      <w:r w:rsidR="009F71F1">
        <w:rPr>
          <w:sz w:val="22"/>
          <w:szCs w:val="22"/>
          <w:lang w:val="en-US"/>
        </w:rPr>
        <w:t>7</w:t>
      </w:r>
      <w:r w:rsidR="00780CB7">
        <w:rPr>
          <w:sz w:val="22"/>
          <w:szCs w:val="22"/>
          <w:lang w:val="en-US"/>
        </w:rPr>
        <w:t>90</w:t>
      </w:r>
      <w:r>
        <w:rPr>
          <w:sz w:val="22"/>
          <w:szCs w:val="22"/>
          <w:lang w:val="en-US"/>
        </w:rPr>
        <w:t>.</w:t>
      </w:r>
    </w:p>
    <w:p w:rsidR="004A17D7" w:rsidRPr="00CF57DA" w:rsidRDefault="004A17D7" w:rsidP="00CF57DA">
      <w:pPr>
        <w:rPr>
          <w:sz w:val="22"/>
          <w:szCs w:val="22"/>
          <w:lang w:val="en-US"/>
        </w:rPr>
      </w:pPr>
    </w:p>
    <w:p w:rsidR="00F507D1" w:rsidRPr="001363CA" w:rsidRDefault="00F507D1" w:rsidP="00F507D1">
      <w:pPr>
        <w:pStyle w:val="Heading1"/>
        <w:rPr>
          <w:lang w:val="en-US"/>
        </w:rPr>
      </w:pPr>
      <w:bookmarkStart w:id="13" w:name="_In-sequence_SDU_delivery"/>
      <w:bookmarkEnd w:id="13"/>
      <w:r w:rsidRPr="001363CA">
        <w:rPr>
          <w:lang w:val="en-US"/>
        </w:rPr>
        <w:t>References</w:t>
      </w:r>
    </w:p>
    <w:p w:rsidR="008525F8" w:rsidRPr="00B51CD4" w:rsidRDefault="00B51CD4" w:rsidP="007F66F3">
      <w:pPr>
        <w:pStyle w:val="Reference"/>
        <w:keepLines/>
        <w:numPr>
          <w:ilvl w:val="0"/>
          <w:numId w:val="41"/>
        </w:numPr>
        <w:overflowPunct/>
        <w:autoSpaceDE/>
        <w:autoSpaceDN/>
        <w:adjustRightInd/>
        <w:spacing w:after="180"/>
        <w:jc w:val="left"/>
        <w:textAlignment w:val="auto"/>
        <w:rPr>
          <w:lang w:val="en-US"/>
        </w:rPr>
      </w:pPr>
      <w:bookmarkStart w:id="14" w:name="_Ref458678973"/>
      <w:bookmarkStart w:id="15" w:name="_Ref174151459"/>
      <w:bookmarkStart w:id="16" w:name="_Ref189809556"/>
      <w:bookmarkStart w:id="17" w:name="_Ref423242578"/>
      <w:bookmarkStart w:id="18" w:name="_Ref423689465"/>
      <w:r w:rsidRPr="001E3444">
        <w:t>RP- 170804</w:t>
      </w:r>
      <w:r>
        <w:t>, “</w:t>
      </w:r>
      <w:r w:rsidRPr="001E3444">
        <w:t>New WI: LAA/eLAA for the CBRS 3.5GHz band in the United States</w:t>
      </w:r>
      <w:r>
        <w:t>”, AT&amp;T, RAN#75, March 2017.</w:t>
      </w:r>
      <w:bookmarkEnd w:id="14"/>
      <w:bookmarkEnd w:id="15"/>
      <w:bookmarkEnd w:id="16"/>
      <w:bookmarkEnd w:id="17"/>
      <w:bookmarkEnd w:id="18"/>
    </w:p>
    <w:p w:rsidR="00B51CD4" w:rsidRPr="00B51CD4" w:rsidRDefault="00B51CD4" w:rsidP="00B51CD4">
      <w:pPr>
        <w:pStyle w:val="Reference"/>
        <w:keepLines/>
        <w:numPr>
          <w:ilvl w:val="0"/>
          <w:numId w:val="41"/>
        </w:numPr>
        <w:overflowPunct/>
        <w:autoSpaceDE/>
        <w:autoSpaceDN/>
        <w:adjustRightInd/>
        <w:spacing w:after="180"/>
        <w:jc w:val="left"/>
        <w:textAlignment w:val="auto"/>
        <w:rPr>
          <w:lang w:val="en-US"/>
        </w:rPr>
      </w:pPr>
      <w:bookmarkStart w:id="19" w:name="_Ref490237423"/>
      <w:r w:rsidRPr="00B51CD4">
        <w:rPr>
          <w:lang w:val="en-US"/>
        </w:rPr>
        <w:t>R4-</w:t>
      </w:r>
      <w:r w:rsidR="00CC3AB7" w:rsidRPr="00B51CD4">
        <w:rPr>
          <w:lang w:val="en-US"/>
        </w:rPr>
        <w:t>170</w:t>
      </w:r>
      <w:r w:rsidR="00CC3AB7">
        <w:rPr>
          <w:lang w:val="en-US"/>
        </w:rPr>
        <w:t>9823</w:t>
      </w:r>
      <w:r>
        <w:rPr>
          <w:lang w:val="en-US"/>
        </w:rPr>
        <w:t>, “</w:t>
      </w:r>
      <w:r w:rsidRPr="00B51CD4">
        <w:rPr>
          <w:lang w:val="en-US"/>
        </w:rPr>
        <w:t>Template skeleton for TR 36.790: LAA/eLAA for the “CBRS” 3.5GHz band in the United States</w:t>
      </w:r>
      <w:r>
        <w:rPr>
          <w:lang w:val="en-US"/>
        </w:rPr>
        <w:t>”, Ericsson.</w:t>
      </w:r>
      <w:bookmarkEnd w:id="19"/>
    </w:p>
    <w:sectPr w:rsidR="00B51CD4" w:rsidRPr="00B51CD4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C2229" w:rsidRDefault="001C2229">
      <w:r>
        <w:separator/>
      </w:r>
    </w:p>
  </w:endnote>
  <w:endnote w:type="continuationSeparator" w:id="0">
    <w:p w:rsidR="001C2229" w:rsidRDefault="001C22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E60A7" w:rsidRDefault="006E60A7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C3AB7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CC3AB7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C2229" w:rsidRDefault="001C2229">
      <w:r>
        <w:separator/>
      </w:r>
    </w:p>
  </w:footnote>
  <w:footnote w:type="continuationSeparator" w:id="0">
    <w:p w:rsidR="001C2229" w:rsidRDefault="001C22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E60A7" w:rsidRDefault="006E60A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9C62A0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0EEDCE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39807B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2552047"/>
    <w:multiLevelType w:val="multilevel"/>
    <w:tmpl w:val="85C2CC9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6E4073C"/>
    <w:multiLevelType w:val="hybridMultilevel"/>
    <w:tmpl w:val="6896C0C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5E47EB"/>
    <w:multiLevelType w:val="hybridMultilevel"/>
    <w:tmpl w:val="695C643C"/>
    <w:lvl w:ilvl="0" w:tplc="AC9A296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5F88788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427E2B5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9E36E75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069A83B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9954CFB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6F3476A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854E6E2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ABCE918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7" w15:restartNumberingAfterBreak="0">
    <w:nsid w:val="16347995"/>
    <w:multiLevelType w:val="hybridMultilevel"/>
    <w:tmpl w:val="70A86D56"/>
    <w:lvl w:ilvl="0" w:tplc="661CCDE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F13969"/>
    <w:multiLevelType w:val="hybridMultilevel"/>
    <w:tmpl w:val="3EC8086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D26301"/>
    <w:multiLevelType w:val="hybridMultilevel"/>
    <w:tmpl w:val="BB065BF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2B1E4A"/>
    <w:multiLevelType w:val="hybridMultilevel"/>
    <w:tmpl w:val="6ECAB35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EB37BF"/>
    <w:multiLevelType w:val="hybridMultilevel"/>
    <w:tmpl w:val="B1C09B2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FB4DEC"/>
    <w:multiLevelType w:val="hybridMultilevel"/>
    <w:tmpl w:val="B53C3DE8"/>
    <w:lvl w:ilvl="0" w:tplc="FB7A301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C4508D1"/>
    <w:multiLevelType w:val="hybridMultilevel"/>
    <w:tmpl w:val="5F1C50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2D6093"/>
    <w:multiLevelType w:val="hybridMultilevel"/>
    <w:tmpl w:val="7B72609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F81C52"/>
    <w:multiLevelType w:val="hybridMultilevel"/>
    <w:tmpl w:val="43E04BC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5658F2"/>
    <w:multiLevelType w:val="hybridMultilevel"/>
    <w:tmpl w:val="E99CCE3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B1208E"/>
    <w:multiLevelType w:val="hybridMultilevel"/>
    <w:tmpl w:val="99B09F6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8BD5D93"/>
    <w:multiLevelType w:val="hybridMultilevel"/>
    <w:tmpl w:val="0F00EBE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50751A"/>
    <w:multiLevelType w:val="hybridMultilevel"/>
    <w:tmpl w:val="5EA42E70"/>
    <w:lvl w:ilvl="0" w:tplc="0A4A07E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A46647"/>
    <w:multiLevelType w:val="hybridMultilevel"/>
    <w:tmpl w:val="18A0067A"/>
    <w:lvl w:ilvl="0" w:tplc="A9A819F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3C1D65DE"/>
    <w:multiLevelType w:val="hybridMultilevel"/>
    <w:tmpl w:val="9000B5B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55520BD"/>
    <w:multiLevelType w:val="hybridMultilevel"/>
    <w:tmpl w:val="42367D0C"/>
    <w:lvl w:ilvl="0" w:tplc="041D0019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8" w15:restartNumberingAfterBreak="0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720" w:hanging="360"/>
      </w:pPr>
      <w:rPr>
        <w:rFonts w:hint="eastAsia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7855D00"/>
    <w:multiLevelType w:val="hybridMultilevel"/>
    <w:tmpl w:val="41EC621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C5A3EB6"/>
    <w:multiLevelType w:val="hybridMultilevel"/>
    <w:tmpl w:val="B8DE9B76"/>
    <w:lvl w:ilvl="0" w:tplc="08D89EDE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162974E">
      <w:start w:val="1"/>
      <w:numFmt w:val="decimal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F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33" w15:restartNumberingAfterBreak="0">
    <w:nsid w:val="5CC94413"/>
    <w:multiLevelType w:val="hybridMultilevel"/>
    <w:tmpl w:val="6872642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5F527D3"/>
    <w:multiLevelType w:val="hybridMultilevel"/>
    <w:tmpl w:val="2B085E2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D30288C"/>
    <w:multiLevelType w:val="hybridMultilevel"/>
    <w:tmpl w:val="8C88DD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0246199"/>
    <w:multiLevelType w:val="hybridMultilevel"/>
    <w:tmpl w:val="F892ADAE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1BE5A36"/>
    <w:multiLevelType w:val="hybridMultilevel"/>
    <w:tmpl w:val="6896C0C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AFE3D6F"/>
    <w:multiLevelType w:val="hybridMultilevel"/>
    <w:tmpl w:val="F54AD4A8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9" w15:restartNumberingAfterBreak="0">
    <w:nsid w:val="7BFC37F6"/>
    <w:multiLevelType w:val="hybridMultilevel"/>
    <w:tmpl w:val="496AD55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DC660AA"/>
    <w:multiLevelType w:val="hybridMultilevel"/>
    <w:tmpl w:val="C6040AD8"/>
    <w:lvl w:ilvl="0" w:tplc="66E00B88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FD85EF4"/>
    <w:multiLevelType w:val="hybridMultilevel"/>
    <w:tmpl w:val="0E94A5E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9"/>
  </w:num>
  <w:num w:numId="3">
    <w:abstractNumId w:val="23"/>
  </w:num>
  <w:num w:numId="4">
    <w:abstractNumId w:val="24"/>
  </w:num>
  <w:num w:numId="5">
    <w:abstractNumId w:val="17"/>
  </w:num>
  <w:num w:numId="6">
    <w:abstractNumId w:val="26"/>
  </w:num>
  <w:num w:numId="7">
    <w:abstractNumId w:val="31"/>
  </w:num>
  <w:num w:numId="8">
    <w:abstractNumId w:val="18"/>
  </w:num>
  <w:num w:numId="9">
    <w:abstractNumId w:val="13"/>
  </w:num>
  <w:num w:numId="10">
    <w:abstractNumId w:val="10"/>
  </w:num>
  <w:num w:numId="11">
    <w:abstractNumId w:val="11"/>
  </w:num>
  <w:num w:numId="12">
    <w:abstractNumId w:val="19"/>
  </w:num>
  <w:num w:numId="13">
    <w:abstractNumId w:val="20"/>
  </w:num>
  <w:num w:numId="14">
    <w:abstractNumId w:val="9"/>
  </w:num>
  <w:num w:numId="15">
    <w:abstractNumId w:val="15"/>
  </w:num>
  <w:num w:numId="16">
    <w:abstractNumId w:val="34"/>
  </w:num>
  <w:num w:numId="17">
    <w:abstractNumId w:val="35"/>
  </w:num>
  <w:num w:numId="18">
    <w:abstractNumId w:val="39"/>
  </w:num>
  <w:num w:numId="19">
    <w:abstractNumId w:val="33"/>
  </w:num>
  <w:num w:numId="20">
    <w:abstractNumId w:val="21"/>
  </w:num>
  <w:num w:numId="21">
    <w:abstractNumId w:val="30"/>
  </w:num>
  <w:num w:numId="22">
    <w:abstractNumId w:val="25"/>
  </w:num>
  <w:num w:numId="23">
    <w:abstractNumId w:val="8"/>
  </w:num>
  <w:num w:numId="24">
    <w:abstractNumId w:val="40"/>
  </w:num>
  <w:num w:numId="25">
    <w:abstractNumId w:val="7"/>
  </w:num>
  <w:num w:numId="26">
    <w:abstractNumId w:val="28"/>
  </w:num>
  <w:num w:numId="27">
    <w:abstractNumId w:val="22"/>
  </w:num>
  <w:num w:numId="28">
    <w:abstractNumId w:val="6"/>
  </w:num>
  <w:num w:numId="29">
    <w:abstractNumId w:val="16"/>
  </w:num>
  <w:num w:numId="30">
    <w:abstractNumId w:val="2"/>
  </w:num>
  <w:num w:numId="31">
    <w:abstractNumId w:val="1"/>
  </w:num>
  <w:num w:numId="32">
    <w:abstractNumId w:val="0"/>
  </w:num>
  <w:num w:numId="33">
    <w:abstractNumId w:val="5"/>
  </w:num>
  <w:num w:numId="34">
    <w:abstractNumId w:val="37"/>
  </w:num>
  <w:num w:numId="35">
    <w:abstractNumId w:val="29"/>
  </w:num>
  <w:num w:numId="36">
    <w:abstractNumId w:val="41"/>
  </w:num>
  <w:num w:numId="37">
    <w:abstractNumId w:val="14"/>
  </w:num>
  <w:num w:numId="38">
    <w:abstractNumId w:val="36"/>
  </w:num>
  <w:num w:numId="39">
    <w:abstractNumId w:val="29"/>
  </w:num>
  <w:num w:numId="40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1">
    <w:abstractNumId w:val="32"/>
  </w:num>
  <w:num w:numId="4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3">
    <w:abstractNumId w:val="4"/>
    <w:lvlOverride w:ilvl="0">
      <w:startOverride w:val="2"/>
    </w:lvlOverride>
  </w:num>
  <w:num w:numId="44">
    <w:abstractNumId w:val="12"/>
  </w:num>
  <w:num w:numId="45">
    <w:abstractNumId w:val="38"/>
  </w:num>
  <w:num w:numId="46">
    <w:abstractNumId w:val="4"/>
    <w:lvlOverride w:ilvl="0">
      <w:startOverride w:val="4"/>
    </w:lvlOverride>
    <w:lvlOverride w:ilvl="1">
      <w:startOverride w:val="2"/>
    </w:lvlOverride>
  </w:num>
  <w:num w:numId="47">
    <w:abstractNumId w:val="4"/>
    <w:lvlOverride w:ilvl="0">
      <w:startOverride w:val="4"/>
    </w:lvlOverride>
    <w:lvlOverride w:ilvl="1">
      <w:startOverride w:val="2"/>
    </w:lvlOverride>
  </w:num>
  <w:num w:numId="48">
    <w:abstractNumId w:val="4"/>
    <w:lvlOverride w:ilvl="0">
      <w:startOverride w:val="4"/>
    </w:lvlOverride>
    <w:lvlOverride w:ilvl="1">
      <w:startOverride w:val="2"/>
    </w:lvlOverride>
  </w:num>
  <w:num w:numId="49">
    <w:abstractNumId w:val="4"/>
    <w:lvlOverride w:ilvl="0">
      <w:startOverride w:val="4"/>
    </w:lvlOverride>
    <w:lvlOverride w:ilvl="1">
      <w:startOverride w:val="2"/>
    </w:lvlOverride>
  </w:num>
  <w:num w:numId="50">
    <w:abstractNumId w:val="27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madur Rahman">
    <w15:presenceInfo w15:providerId="AD" w15:userId="S-1-5-21-1538607324-3213881460-940295383-34640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272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341F"/>
    <w:rsid w:val="000006E1"/>
    <w:rsid w:val="00002A37"/>
    <w:rsid w:val="00006446"/>
    <w:rsid w:val="00006896"/>
    <w:rsid w:val="00007CDC"/>
    <w:rsid w:val="00011B28"/>
    <w:rsid w:val="000145BF"/>
    <w:rsid w:val="00015D15"/>
    <w:rsid w:val="00022DAC"/>
    <w:rsid w:val="000241AC"/>
    <w:rsid w:val="0002564D"/>
    <w:rsid w:val="00025ECA"/>
    <w:rsid w:val="000325B8"/>
    <w:rsid w:val="00034C15"/>
    <w:rsid w:val="00036BA1"/>
    <w:rsid w:val="000371DC"/>
    <w:rsid w:val="000422E2"/>
    <w:rsid w:val="00042EF7"/>
    <w:rsid w:val="00042F22"/>
    <w:rsid w:val="000444EF"/>
    <w:rsid w:val="00052A07"/>
    <w:rsid w:val="000534E3"/>
    <w:rsid w:val="0005606A"/>
    <w:rsid w:val="00056FB2"/>
    <w:rsid w:val="00057117"/>
    <w:rsid w:val="0005798F"/>
    <w:rsid w:val="000616E7"/>
    <w:rsid w:val="0006487E"/>
    <w:rsid w:val="00065D5B"/>
    <w:rsid w:val="00065E1A"/>
    <w:rsid w:val="00077E5F"/>
    <w:rsid w:val="0008036A"/>
    <w:rsid w:val="00081AE6"/>
    <w:rsid w:val="000855EB"/>
    <w:rsid w:val="00085B52"/>
    <w:rsid w:val="000866F2"/>
    <w:rsid w:val="0009009F"/>
    <w:rsid w:val="00090658"/>
    <w:rsid w:val="00091557"/>
    <w:rsid w:val="000924C1"/>
    <w:rsid w:val="000924F0"/>
    <w:rsid w:val="00093474"/>
    <w:rsid w:val="0009510F"/>
    <w:rsid w:val="000A1B7B"/>
    <w:rsid w:val="000A56F2"/>
    <w:rsid w:val="000A6358"/>
    <w:rsid w:val="000B2719"/>
    <w:rsid w:val="000B3A8F"/>
    <w:rsid w:val="000B3B40"/>
    <w:rsid w:val="000B4AB9"/>
    <w:rsid w:val="000B58C3"/>
    <w:rsid w:val="000B61E9"/>
    <w:rsid w:val="000C165A"/>
    <w:rsid w:val="000C2E19"/>
    <w:rsid w:val="000C60C7"/>
    <w:rsid w:val="000D0D07"/>
    <w:rsid w:val="000D251E"/>
    <w:rsid w:val="000D4797"/>
    <w:rsid w:val="000D627C"/>
    <w:rsid w:val="000E0527"/>
    <w:rsid w:val="000E1E92"/>
    <w:rsid w:val="000E5BBE"/>
    <w:rsid w:val="000F06D6"/>
    <w:rsid w:val="000F0EB1"/>
    <w:rsid w:val="000F1106"/>
    <w:rsid w:val="000F3BE9"/>
    <w:rsid w:val="000F3F6C"/>
    <w:rsid w:val="000F5542"/>
    <w:rsid w:val="000F6DF3"/>
    <w:rsid w:val="000F7742"/>
    <w:rsid w:val="001005FF"/>
    <w:rsid w:val="00103BD6"/>
    <w:rsid w:val="00104CDB"/>
    <w:rsid w:val="001062FB"/>
    <w:rsid w:val="001063E6"/>
    <w:rsid w:val="00112F35"/>
    <w:rsid w:val="00113CF4"/>
    <w:rsid w:val="001153EA"/>
    <w:rsid w:val="00115643"/>
    <w:rsid w:val="00116765"/>
    <w:rsid w:val="001219F5"/>
    <w:rsid w:val="00121A20"/>
    <w:rsid w:val="0012344F"/>
    <w:rsid w:val="0012377F"/>
    <w:rsid w:val="00124314"/>
    <w:rsid w:val="00126B4A"/>
    <w:rsid w:val="0012705A"/>
    <w:rsid w:val="00132FD0"/>
    <w:rsid w:val="001344C0"/>
    <w:rsid w:val="001346FA"/>
    <w:rsid w:val="00135252"/>
    <w:rsid w:val="001363CA"/>
    <w:rsid w:val="00137AB5"/>
    <w:rsid w:val="00137F0B"/>
    <w:rsid w:val="00141AFE"/>
    <w:rsid w:val="001456AA"/>
    <w:rsid w:val="00150E0C"/>
    <w:rsid w:val="00151E23"/>
    <w:rsid w:val="001526E0"/>
    <w:rsid w:val="001551B5"/>
    <w:rsid w:val="001659C1"/>
    <w:rsid w:val="00173A8E"/>
    <w:rsid w:val="00173EA5"/>
    <w:rsid w:val="0018143F"/>
    <w:rsid w:val="00190AC1"/>
    <w:rsid w:val="0019341A"/>
    <w:rsid w:val="00197DF9"/>
    <w:rsid w:val="001A1987"/>
    <w:rsid w:val="001A2564"/>
    <w:rsid w:val="001A6173"/>
    <w:rsid w:val="001A6CBA"/>
    <w:rsid w:val="001B08B6"/>
    <w:rsid w:val="001B0D97"/>
    <w:rsid w:val="001B5A5D"/>
    <w:rsid w:val="001C0955"/>
    <w:rsid w:val="001C185C"/>
    <w:rsid w:val="001C1CE5"/>
    <w:rsid w:val="001C2229"/>
    <w:rsid w:val="001C3027"/>
    <w:rsid w:val="001C3D2A"/>
    <w:rsid w:val="001C4F57"/>
    <w:rsid w:val="001D51BA"/>
    <w:rsid w:val="001D6342"/>
    <w:rsid w:val="001D6D53"/>
    <w:rsid w:val="001D7E2C"/>
    <w:rsid w:val="001E58E2"/>
    <w:rsid w:val="001E7AED"/>
    <w:rsid w:val="001F1573"/>
    <w:rsid w:val="001F3916"/>
    <w:rsid w:val="001F54C5"/>
    <w:rsid w:val="001F662C"/>
    <w:rsid w:val="001F7074"/>
    <w:rsid w:val="00200490"/>
    <w:rsid w:val="00201F3A"/>
    <w:rsid w:val="0020349C"/>
    <w:rsid w:val="00203F96"/>
    <w:rsid w:val="002069B2"/>
    <w:rsid w:val="00206B1C"/>
    <w:rsid w:val="00207FA3"/>
    <w:rsid w:val="00213C9A"/>
    <w:rsid w:val="00214DA8"/>
    <w:rsid w:val="00215423"/>
    <w:rsid w:val="002158FA"/>
    <w:rsid w:val="00220600"/>
    <w:rsid w:val="002224DB"/>
    <w:rsid w:val="002239B1"/>
    <w:rsid w:val="00223FCB"/>
    <w:rsid w:val="002252C3"/>
    <w:rsid w:val="00225C54"/>
    <w:rsid w:val="00230765"/>
    <w:rsid w:val="002319E4"/>
    <w:rsid w:val="00235632"/>
    <w:rsid w:val="00235872"/>
    <w:rsid w:val="00236580"/>
    <w:rsid w:val="00241559"/>
    <w:rsid w:val="002435B3"/>
    <w:rsid w:val="002458EB"/>
    <w:rsid w:val="002500C8"/>
    <w:rsid w:val="00253E53"/>
    <w:rsid w:val="00257543"/>
    <w:rsid w:val="00257DB9"/>
    <w:rsid w:val="002617E7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76DDC"/>
    <w:rsid w:val="002805F5"/>
    <w:rsid w:val="00280751"/>
    <w:rsid w:val="0028280A"/>
    <w:rsid w:val="00283337"/>
    <w:rsid w:val="00286ACD"/>
    <w:rsid w:val="00287838"/>
    <w:rsid w:val="002907B5"/>
    <w:rsid w:val="00292EB7"/>
    <w:rsid w:val="00295A32"/>
    <w:rsid w:val="00296227"/>
    <w:rsid w:val="00296F44"/>
    <w:rsid w:val="0029777D"/>
    <w:rsid w:val="002A055E"/>
    <w:rsid w:val="002A1D4E"/>
    <w:rsid w:val="002A2869"/>
    <w:rsid w:val="002B1119"/>
    <w:rsid w:val="002B24D6"/>
    <w:rsid w:val="002C41E6"/>
    <w:rsid w:val="002D071A"/>
    <w:rsid w:val="002D34B2"/>
    <w:rsid w:val="002D7637"/>
    <w:rsid w:val="002E17F2"/>
    <w:rsid w:val="002E7CAE"/>
    <w:rsid w:val="002F2771"/>
    <w:rsid w:val="002F37A9"/>
    <w:rsid w:val="00301CE6"/>
    <w:rsid w:val="0030256B"/>
    <w:rsid w:val="00304492"/>
    <w:rsid w:val="0030501F"/>
    <w:rsid w:val="00307BA1"/>
    <w:rsid w:val="00311702"/>
    <w:rsid w:val="00311E82"/>
    <w:rsid w:val="003133BF"/>
    <w:rsid w:val="00313FD6"/>
    <w:rsid w:val="003143BD"/>
    <w:rsid w:val="00317376"/>
    <w:rsid w:val="003203ED"/>
    <w:rsid w:val="00322C9F"/>
    <w:rsid w:val="00324D23"/>
    <w:rsid w:val="0032670E"/>
    <w:rsid w:val="00331751"/>
    <w:rsid w:val="00334579"/>
    <w:rsid w:val="00335858"/>
    <w:rsid w:val="00336BDA"/>
    <w:rsid w:val="00342BD7"/>
    <w:rsid w:val="00346DB5"/>
    <w:rsid w:val="003477B1"/>
    <w:rsid w:val="00347BE6"/>
    <w:rsid w:val="00357380"/>
    <w:rsid w:val="003602D9"/>
    <w:rsid w:val="003604CE"/>
    <w:rsid w:val="00370E47"/>
    <w:rsid w:val="00371A61"/>
    <w:rsid w:val="003742AC"/>
    <w:rsid w:val="00374A8E"/>
    <w:rsid w:val="00377CE1"/>
    <w:rsid w:val="00385BF0"/>
    <w:rsid w:val="003939FF"/>
    <w:rsid w:val="003A2223"/>
    <w:rsid w:val="003A2A0F"/>
    <w:rsid w:val="003A341F"/>
    <w:rsid w:val="003A45A1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7806"/>
    <w:rsid w:val="003D109F"/>
    <w:rsid w:val="003D2478"/>
    <w:rsid w:val="003D5B1F"/>
    <w:rsid w:val="003D672A"/>
    <w:rsid w:val="003E15FA"/>
    <w:rsid w:val="003E55E4"/>
    <w:rsid w:val="003E74E3"/>
    <w:rsid w:val="003F05C7"/>
    <w:rsid w:val="003F0A21"/>
    <w:rsid w:val="003F2CD4"/>
    <w:rsid w:val="003F6BBE"/>
    <w:rsid w:val="004000E8"/>
    <w:rsid w:val="00402E2B"/>
    <w:rsid w:val="004039CA"/>
    <w:rsid w:val="0040512B"/>
    <w:rsid w:val="00405CA5"/>
    <w:rsid w:val="00407CD3"/>
    <w:rsid w:val="00410134"/>
    <w:rsid w:val="00410B72"/>
    <w:rsid w:val="00410F18"/>
    <w:rsid w:val="0041263E"/>
    <w:rsid w:val="004134D1"/>
    <w:rsid w:val="00413AAC"/>
    <w:rsid w:val="00421105"/>
    <w:rsid w:val="00421F94"/>
    <w:rsid w:val="004242F4"/>
    <w:rsid w:val="00427248"/>
    <w:rsid w:val="00435B86"/>
    <w:rsid w:val="00437447"/>
    <w:rsid w:val="0044128F"/>
    <w:rsid w:val="00441A92"/>
    <w:rsid w:val="00444F56"/>
    <w:rsid w:val="00446488"/>
    <w:rsid w:val="004517AA"/>
    <w:rsid w:val="0045259B"/>
    <w:rsid w:val="00452CAC"/>
    <w:rsid w:val="0045372C"/>
    <w:rsid w:val="00457565"/>
    <w:rsid w:val="00457B71"/>
    <w:rsid w:val="004629F7"/>
    <w:rsid w:val="004669E2"/>
    <w:rsid w:val="0046781D"/>
    <w:rsid w:val="00470C31"/>
    <w:rsid w:val="004734D0"/>
    <w:rsid w:val="0047556B"/>
    <w:rsid w:val="00477768"/>
    <w:rsid w:val="00477E6E"/>
    <w:rsid w:val="00481903"/>
    <w:rsid w:val="004874C1"/>
    <w:rsid w:val="00492BC5"/>
    <w:rsid w:val="004964F1"/>
    <w:rsid w:val="004A16BC"/>
    <w:rsid w:val="004A17D7"/>
    <w:rsid w:val="004A2B94"/>
    <w:rsid w:val="004B450E"/>
    <w:rsid w:val="004B7C0C"/>
    <w:rsid w:val="004C210F"/>
    <w:rsid w:val="004C3898"/>
    <w:rsid w:val="004C6FF7"/>
    <w:rsid w:val="004D25D8"/>
    <w:rsid w:val="004D36B1"/>
    <w:rsid w:val="004D5851"/>
    <w:rsid w:val="004D7EBD"/>
    <w:rsid w:val="004E2680"/>
    <w:rsid w:val="004E28F9"/>
    <w:rsid w:val="004E462E"/>
    <w:rsid w:val="004E56DC"/>
    <w:rsid w:val="004E676D"/>
    <w:rsid w:val="004E76F4"/>
    <w:rsid w:val="004F0B4E"/>
    <w:rsid w:val="004F0B6C"/>
    <w:rsid w:val="004F2078"/>
    <w:rsid w:val="004F4DA3"/>
    <w:rsid w:val="00503AFB"/>
    <w:rsid w:val="00506557"/>
    <w:rsid w:val="0050677A"/>
    <w:rsid w:val="005108D8"/>
    <w:rsid w:val="005116F9"/>
    <w:rsid w:val="005153A7"/>
    <w:rsid w:val="005219CF"/>
    <w:rsid w:val="005270CC"/>
    <w:rsid w:val="00534B59"/>
    <w:rsid w:val="00536759"/>
    <w:rsid w:val="00537C62"/>
    <w:rsid w:val="00546970"/>
    <w:rsid w:val="00550C36"/>
    <w:rsid w:val="005536C2"/>
    <w:rsid w:val="00554E19"/>
    <w:rsid w:val="0056121F"/>
    <w:rsid w:val="00567B48"/>
    <w:rsid w:val="00572505"/>
    <w:rsid w:val="00582809"/>
    <w:rsid w:val="005835DE"/>
    <w:rsid w:val="0058798C"/>
    <w:rsid w:val="005900FA"/>
    <w:rsid w:val="005935A4"/>
    <w:rsid w:val="005948C2"/>
    <w:rsid w:val="00595DCA"/>
    <w:rsid w:val="00596666"/>
    <w:rsid w:val="0059779B"/>
    <w:rsid w:val="005A209A"/>
    <w:rsid w:val="005A662D"/>
    <w:rsid w:val="005B126D"/>
    <w:rsid w:val="005B35D7"/>
    <w:rsid w:val="005B392A"/>
    <w:rsid w:val="005B3AA3"/>
    <w:rsid w:val="005B6476"/>
    <w:rsid w:val="005B6F83"/>
    <w:rsid w:val="005B7CE7"/>
    <w:rsid w:val="005C19FF"/>
    <w:rsid w:val="005C67DB"/>
    <w:rsid w:val="005C70CE"/>
    <w:rsid w:val="005C74FB"/>
    <w:rsid w:val="005D1602"/>
    <w:rsid w:val="005E044D"/>
    <w:rsid w:val="005E385F"/>
    <w:rsid w:val="005E5B81"/>
    <w:rsid w:val="005E6835"/>
    <w:rsid w:val="005F1AD4"/>
    <w:rsid w:val="005F2CB1"/>
    <w:rsid w:val="005F5620"/>
    <w:rsid w:val="005F5DB4"/>
    <w:rsid w:val="005F618C"/>
    <w:rsid w:val="005F70BD"/>
    <w:rsid w:val="00601010"/>
    <w:rsid w:val="0060283C"/>
    <w:rsid w:val="00604F14"/>
    <w:rsid w:val="0061119F"/>
    <w:rsid w:val="00611B83"/>
    <w:rsid w:val="00613257"/>
    <w:rsid w:val="00615E5E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37F26"/>
    <w:rsid w:val="0064151F"/>
    <w:rsid w:val="00641533"/>
    <w:rsid w:val="0064208D"/>
    <w:rsid w:val="00643475"/>
    <w:rsid w:val="0064396A"/>
    <w:rsid w:val="0064624E"/>
    <w:rsid w:val="006466D1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0E6F"/>
    <w:rsid w:val="0067133B"/>
    <w:rsid w:val="0067218F"/>
    <w:rsid w:val="006741F2"/>
    <w:rsid w:val="00674CC3"/>
    <w:rsid w:val="00675C72"/>
    <w:rsid w:val="006771F9"/>
    <w:rsid w:val="006776D7"/>
    <w:rsid w:val="00677CB9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B7746"/>
    <w:rsid w:val="006C03B8"/>
    <w:rsid w:val="006C5EC9"/>
    <w:rsid w:val="006C6059"/>
    <w:rsid w:val="006C7522"/>
    <w:rsid w:val="006D371D"/>
    <w:rsid w:val="006D6F08"/>
    <w:rsid w:val="006E062C"/>
    <w:rsid w:val="006E28B7"/>
    <w:rsid w:val="006E3310"/>
    <w:rsid w:val="006E4E39"/>
    <w:rsid w:val="006E565E"/>
    <w:rsid w:val="006E60A7"/>
    <w:rsid w:val="006E673D"/>
    <w:rsid w:val="006E7D3B"/>
    <w:rsid w:val="006F1B70"/>
    <w:rsid w:val="006F341D"/>
    <w:rsid w:val="006F3CDE"/>
    <w:rsid w:val="006F58D4"/>
    <w:rsid w:val="00700EC6"/>
    <w:rsid w:val="00703346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0E9E"/>
    <w:rsid w:val="0072600F"/>
    <w:rsid w:val="00726EA6"/>
    <w:rsid w:val="00727208"/>
    <w:rsid w:val="00727680"/>
    <w:rsid w:val="00732096"/>
    <w:rsid w:val="007348B1"/>
    <w:rsid w:val="007362A6"/>
    <w:rsid w:val="00736D7D"/>
    <w:rsid w:val="00740E58"/>
    <w:rsid w:val="007445A0"/>
    <w:rsid w:val="0074524B"/>
    <w:rsid w:val="007454F4"/>
    <w:rsid w:val="007468F7"/>
    <w:rsid w:val="007473F1"/>
    <w:rsid w:val="00747D8B"/>
    <w:rsid w:val="00751228"/>
    <w:rsid w:val="007571E1"/>
    <w:rsid w:val="007604B2"/>
    <w:rsid w:val="00765281"/>
    <w:rsid w:val="00766BAD"/>
    <w:rsid w:val="007727A5"/>
    <w:rsid w:val="00775375"/>
    <w:rsid w:val="007755F2"/>
    <w:rsid w:val="00776971"/>
    <w:rsid w:val="00780CB7"/>
    <w:rsid w:val="0078177E"/>
    <w:rsid w:val="0078304C"/>
    <w:rsid w:val="00783673"/>
    <w:rsid w:val="007850E2"/>
    <w:rsid w:val="00785490"/>
    <w:rsid w:val="00787677"/>
    <w:rsid w:val="007925EA"/>
    <w:rsid w:val="00793CD8"/>
    <w:rsid w:val="00795C92"/>
    <w:rsid w:val="00796231"/>
    <w:rsid w:val="007973DE"/>
    <w:rsid w:val="007A1CB3"/>
    <w:rsid w:val="007A306F"/>
    <w:rsid w:val="007A43A6"/>
    <w:rsid w:val="007A58A6"/>
    <w:rsid w:val="007B3985"/>
    <w:rsid w:val="007B3D2D"/>
    <w:rsid w:val="007B50AE"/>
    <w:rsid w:val="007B51DF"/>
    <w:rsid w:val="007C05DD"/>
    <w:rsid w:val="007C0999"/>
    <w:rsid w:val="007C3D18"/>
    <w:rsid w:val="007C60BF"/>
    <w:rsid w:val="007C64D5"/>
    <w:rsid w:val="007C6A07"/>
    <w:rsid w:val="007C75A1"/>
    <w:rsid w:val="007C77A5"/>
    <w:rsid w:val="007D04E5"/>
    <w:rsid w:val="007D4AC3"/>
    <w:rsid w:val="007D5901"/>
    <w:rsid w:val="007D7526"/>
    <w:rsid w:val="007E4610"/>
    <w:rsid w:val="007E4715"/>
    <w:rsid w:val="007E505B"/>
    <w:rsid w:val="007E673C"/>
    <w:rsid w:val="007E7091"/>
    <w:rsid w:val="007F7DCF"/>
    <w:rsid w:val="0080042D"/>
    <w:rsid w:val="00803FAE"/>
    <w:rsid w:val="00805DC4"/>
    <w:rsid w:val="0080605F"/>
    <w:rsid w:val="00807786"/>
    <w:rsid w:val="00811FCB"/>
    <w:rsid w:val="008158D6"/>
    <w:rsid w:val="0081669C"/>
    <w:rsid w:val="00817196"/>
    <w:rsid w:val="008173B2"/>
    <w:rsid w:val="00817D39"/>
    <w:rsid w:val="00823111"/>
    <w:rsid w:val="008235DB"/>
    <w:rsid w:val="00824AB4"/>
    <w:rsid w:val="00825C42"/>
    <w:rsid w:val="00825D25"/>
    <w:rsid w:val="00827D6F"/>
    <w:rsid w:val="00833714"/>
    <w:rsid w:val="008376AC"/>
    <w:rsid w:val="0084172E"/>
    <w:rsid w:val="008444E8"/>
    <w:rsid w:val="00844E80"/>
    <w:rsid w:val="00846FE7"/>
    <w:rsid w:val="008525F8"/>
    <w:rsid w:val="00856911"/>
    <w:rsid w:val="00865524"/>
    <w:rsid w:val="008677FD"/>
    <w:rsid w:val="008706D4"/>
    <w:rsid w:val="00870F8A"/>
    <w:rsid w:val="008719A4"/>
    <w:rsid w:val="00871D23"/>
    <w:rsid w:val="00874312"/>
    <w:rsid w:val="0087437C"/>
    <w:rsid w:val="008755C4"/>
    <w:rsid w:val="00875CD7"/>
    <w:rsid w:val="00876B4D"/>
    <w:rsid w:val="00877F18"/>
    <w:rsid w:val="00881F2F"/>
    <w:rsid w:val="00894A88"/>
    <w:rsid w:val="00895386"/>
    <w:rsid w:val="00897195"/>
    <w:rsid w:val="008A21FF"/>
    <w:rsid w:val="008A2CE2"/>
    <w:rsid w:val="008A30AC"/>
    <w:rsid w:val="008A44B8"/>
    <w:rsid w:val="008A51A8"/>
    <w:rsid w:val="008A54C7"/>
    <w:rsid w:val="008A7704"/>
    <w:rsid w:val="008A77D8"/>
    <w:rsid w:val="008A7EDC"/>
    <w:rsid w:val="008B0483"/>
    <w:rsid w:val="008B120C"/>
    <w:rsid w:val="008B51A0"/>
    <w:rsid w:val="008B592A"/>
    <w:rsid w:val="008B6143"/>
    <w:rsid w:val="008B7B5C"/>
    <w:rsid w:val="008C012E"/>
    <w:rsid w:val="008C0C99"/>
    <w:rsid w:val="008C2017"/>
    <w:rsid w:val="008C34C7"/>
    <w:rsid w:val="008C4958"/>
    <w:rsid w:val="008C4BAA"/>
    <w:rsid w:val="008C5D9C"/>
    <w:rsid w:val="008C640F"/>
    <w:rsid w:val="008C6AE8"/>
    <w:rsid w:val="008C7573"/>
    <w:rsid w:val="008D34F1"/>
    <w:rsid w:val="008D39D8"/>
    <w:rsid w:val="008D6D1A"/>
    <w:rsid w:val="008D77F2"/>
    <w:rsid w:val="008E0927"/>
    <w:rsid w:val="008E1909"/>
    <w:rsid w:val="008E1B8B"/>
    <w:rsid w:val="008E28F5"/>
    <w:rsid w:val="008F03D8"/>
    <w:rsid w:val="008F14D1"/>
    <w:rsid w:val="008F1EAB"/>
    <w:rsid w:val="008F2F68"/>
    <w:rsid w:val="008F33DC"/>
    <w:rsid w:val="008F477F"/>
    <w:rsid w:val="008F6358"/>
    <w:rsid w:val="00902350"/>
    <w:rsid w:val="0090336B"/>
    <w:rsid w:val="009053AA"/>
    <w:rsid w:val="00906939"/>
    <w:rsid w:val="009106CA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68F3"/>
    <w:rsid w:val="00941636"/>
    <w:rsid w:val="00943742"/>
    <w:rsid w:val="00945C05"/>
    <w:rsid w:val="00946945"/>
    <w:rsid w:val="009475BF"/>
    <w:rsid w:val="00947713"/>
    <w:rsid w:val="00950DE7"/>
    <w:rsid w:val="00953920"/>
    <w:rsid w:val="00953D47"/>
    <w:rsid w:val="0095681E"/>
    <w:rsid w:val="009572D4"/>
    <w:rsid w:val="00961921"/>
    <w:rsid w:val="0096430A"/>
    <w:rsid w:val="0096477F"/>
    <w:rsid w:val="0096554B"/>
    <w:rsid w:val="0096584A"/>
    <w:rsid w:val="00971F08"/>
    <w:rsid w:val="0097603D"/>
    <w:rsid w:val="00976949"/>
    <w:rsid w:val="00980477"/>
    <w:rsid w:val="00984E66"/>
    <w:rsid w:val="00985253"/>
    <w:rsid w:val="009853B3"/>
    <w:rsid w:val="009877CB"/>
    <w:rsid w:val="00990630"/>
    <w:rsid w:val="009909FA"/>
    <w:rsid w:val="00991761"/>
    <w:rsid w:val="00994DCA"/>
    <w:rsid w:val="009960EC"/>
    <w:rsid w:val="009970DD"/>
    <w:rsid w:val="009A0602"/>
    <w:rsid w:val="009A0FBA"/>
    <w:rsid w:val="009A1601"/>
    <w:rsid w:val="009A4514"/>
    <w:rsid w:val="009A462D"/>
    <w:rsid w:val="009A5CBA"/>
    <w:rsid w:val="009B1F30"/>
    <w:rsid w:val="009B3AC2"/>
    <w:rsid w:val="009B4DF4"/>
    <w:rsid w:val="009B564E"/>
    <w:rsid w:val="009B7E87"/>
    <w:rsid w:val="009C0D4F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9F71F1"/>
    <w:rsid w:val="00A048A8"/>
    <w:rsid w:val="00A064C3"/>
    <w:rsid w:val="00A101F1"/>
    <w:rsid w:val="00A12653"/>
    <w:rsid w:val="00A13E54"/>
    <w:rsid w:val="00A16C26"/>
    <w:rsid w:val="00A17F63"/>
    <w:rsid w:val="00A2193B"/>
    <w:rsid w:val="00A2351A"/>
    <w:rsid w:val="00A264A9"/>
    <w:rsid w:val="00A27785"/>
    <w:rsid w:val="00A30187"/>
    <w:rsid w:val="00A3448A"/>
    <w:rsid w:val="00A36297"/>
    <w:rsid w:val="00A41E2B"/>
    <w:rsid w:val="00A45B74"/>
    <w:rsid w:val="00A504D2"/>
    <w:rsid w:val="00A52E1D"/>
    <w:rsid w:val="00A61499"/>
    <w:rsid w:val="00A62A77"/>
    <w:rsid w:val="00A63483"/>
    <w:rsid w:val="00A657D7"/>
    <w:rsid w:val="00A660AC"/>
    <w:rsid w:val="00A67E6C"/>
    <w:rsid w:val="00A71B99"/>
    <w:rsid w:val="00A725C0"/>
    <w:rsid w:val="00A739D0"/>
    <w:rsid w:val="00A761D4"/>
    <w:rsid w:val="00A77EC4"/>
    <w:rsid w:val="00A85790"/>
    <w:rsid w:val="00A86418"/>
    <w:rsid w:val="00A92879"/>
    <w:rsid w:val="00A934AB"/>
    <w:rsid w:val="00A9442A"/>
    <w:rsid w:val="00A970E1"/>
    <w:rsid w:val="00AA016F"/>
    <w:rsid w:val="00AA1ED6"/>
    <w:rsid w:val="00AA51D6"/>
    <w:rsid w:val="00AB061C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2642"/>
    <w:rsid w:val="00AD3F94"/>
    <w:rsid w:val="00AD4A5A"/>
    <w:rsid w:val="00AE27AC"/>
    <w:rsid w:val="00AE40E0"/>
    <w:rsid w:val="00AE4DBA"/>
    <w:rsid w:val="00AE4F07"/>
    <w:rsid w:val="00AF19E0"/>
    <w:rsid w:val="00AF1C5D"/>
    <w:rsid w:val="00AF42D7"/>
    <w:rsid w:val="00B006FE"/>
    <w:rsid w:val="00B007CB"/>
    <w:rsid w:val="00B02565"/>
    <w:rsid w:val="00B02AA9"/>
    <w:rsid w:val="00B02C00"/>
    <w:rsid w:val="00B02FA3"/>
    <w:rsid w:val="00B05084"/>
    <w:rsid w:val="00B12A07"/>
    <w:rsid w:val="00B157F9"/>
    <w:rsid w:val="00B20256"/>
    <w:rsid w:val="00B20D09"/>
    <w:rsid w:val="00B2763F"/>
    <w:rsid w:val="00B27AAC"/>
    <w:rsid w:val="00B30929"/>
    <w:rsid w:val="00B31D99"/>
    <w:rsid w:val="00B372AA"/>
    <w:rsid w:val="00B40445"/>
    <w:rsid w:val="00B41888"/>
    <w:rsid w:val="00B45A52"/>
    <w:rsid w:val="00B46175"/>
    <w:rsid w:val="00B51CD4"/>
    <w:rsid w:val="00B5330B"/>
    <w:rsid w:val="00B664C7"/>
    <w:rsid w:val="00B739F6"/>
    <w:rsid w:val="00B81A6C"/>
    <w:rsid w:val="00B83D6A"/>
    <w:rsid w:val="00B85DE5"/>
    <w:rsid w:val="00B90F73"/>
    <w:rsid w:val="00B9186D"/>
    <w:rsid w:val="00B93B59"/>
    <w:rsid w:val="00B9406A"/>
    <w:rsid w:val="00B95D74"/>
    <w:rsid w:val="00BA2280"/>
    <w:rsid w:val="00BA2A08"/>
    <w:rsid w:val="00BA3921"/>
    <w:rsid w:val="00BA56D2"/>
    <w:rsid w:val="00BA76E0"/>
    <w:rsid w:val="00BB2A25"/>
    <w:rsid w:val="00BB51E9"/>
    <w:rsid w:val="00BC0FDC"/>
    <w:rsid w:val="00BC3053"/>
    <w:rsid w:val="00BC4D2E"/>
    <w:rsid w:val="00BC590C"/>
    <w:rsid w:val="00BD48AC"/>
    <w:rsid w:val="00BD5F1A"/>
    <w:rsid w:val="00BD6434"/>
    <w:rsid w:val="00BD7D33"/>
    <w:rsid w:val="00BE1234"/>
    <w:rsid w:val="00BE1C5A"/>
    <w:rsid w:val="00BE2FA6"/>
    <w:rsid w:val="00BE333F"/>
    <w:rsid w:val="00BE7406"/>
    <w:rsid w:val="00BE7603"/>
    <w:rsid w:val="00BF3279"/>
    <w:rsid w:val="00BF3EFE"/>
    <w:rsid w:val="00BF74C7"/>
    <w:rsid w:val="00C015F1"/>
    <w:rsid w:val="00C01F33"/>
    <w:rsid w:val="00C02CC6"/>
    <w:rsid w:val="00C040F7"/>
    <w:rsid w:val="00C044AB"/>
    <w:rsid w:val="00C05706"/>
    <w:rsid w:val="00C07377"/>
    <w:rsid w:val="00C07665"/>
    <w:rsid w:val="00C10478"/>
    <w:rsid w:val="00C12107"/>
    <w:rsid w:val="00C14D4B"/>
    <w:rsid w:val="00C154BB"/>
    <w:rsid w:val="00C279B5"/>
    <w:rsid w:val="00C27C45"/>
    <w:rsid w:val="00C3719D"/>
    <w:rsid w:val="00C52AB0"/>
    <w:rsid w:val="00C5308F"/>
    <w:rsid w:val="00C54995"/>
    <w:rsid w:val="00C54D41"/>
    <w:rsid w:val="00C60783"/>
    <w:rsid w:val="00C64672"/>
    <w:rsid w:val="00C65D02"/>
    <w:rsid w:val="00C70697"/>
    <w:rsid w:val="00C72EF4"/>
    <w:rsid w:val="00C75D2F"/>
    <w:rsid w:val="00C767BE"/>
    <w:rsid w:val="00C76E3C"/>
    <w:rsid w:val="00C77BFD"/>
    <w:rsid w:val="00C81568"/>
    <w:rsid w:val="00C82C19"/>
    <w:rsid w:val="00C8423B"/>
    <w:rsid w:val="00C9027A"/>
    <w:rsid w:val="00C9068E"/>
    <w:rsid w:val="00C93C4B"/>
    <w:rsid w:val="00C944AB"/>
    <w:rsid w:val="00C95B40"/>
    <w:rsid w:val="00C97623"/>
    <w:rsid w:val="00CA0230"/>
    <w:rsid w:val="00CA1ED8"/>
    <w:rsid w:val="00CA3F6F"/>
    <w:rsid w:val="00CA444B"/>
    <w:rsid w:val="00CB1F63"/>
    <w:rsid w:val="00CB7170"/>
    <w:rsid w:val="00CC040E"/>
    <w:rsid w:val="00CC111F"/>
    <w:rsid w:val="00CC1A6B"/>
    <w:rsid w:val="00CC2011"/>
    <w:rsid w:val="00CC3AB7"/>
    <w:rsid w:val="00CC3EA0"/>
    <w:rsid w:val="00CC3F1F"/>
    <w:rsid w:val="00CC7B45"/>
    <w:rsid w:val="00CD1188"/>
    <w:rsid w:val="00CD2ED1"/>
    <w:rsid w:val="00CD337B"/>
    <w:rsid w:val="00CD5696"/>
    <w:rsid w:val="00CE41AD"/>
    <w:rsid w:val="00CE7561"/>
    <w:rsid w:val="00CF1354"/>
    <w:rsid w:val="00CF3B1F"/>
    <w:rsid w:val="00CF3BF6"/>
    <w:rsid w:val="00CF57DA"/>
    <w:rsid w:val="00CF625B"/>
    <w:rsid w:val="00CF687E"/>
    <w:rsid w:val="00D0041F"/>
    <w:rsid w:val="00D0349B"/>
    <w:rsid w:val="00D10249"/>
    <w:rsid w:val="00D115C3"/>
    <w:rsid w:val="00D11897"/>
    <w:rsid w:val="00D12AE2"/>
    <w:rsid w:val="00D13135"/>
    <w:rsid w:val="00D13571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44446"/>
    <w:rsid w:val="00D45697"/>
    <w:rsid w:val="00D47CC0"/>
    <w:rsid w:val="00D546FF"/>
    <w:rsid w:val="00D55AD5"/>
    <w:rsid w:val="00D576CA"/>
    <w:rsid w:val="00D61AF5"/>
    <w:rsid w:val="00D652B5"/>
    <w:rsid w:val="00D66155"/>
    <w:rsid w:val="00D708B0"/>
    <w:rsid w:val="00D70FCF"/>
    <w:rsid w:val="00D74432"/>
    <w:rsid w:val="00D77B1D"/>
    <w:rsid w:val="00D8021F"/>
    <w:rsid w:val="00D80383"/>
    <w:rsid w:val="00D823C6"/>
    <w:rsid w:val="00D869E1"/>
    <w:rsid w:val="00D86CA3"/>
    <w:rsid w:val="00D871CE"/>
    <w:rsid w:val="00D9196D"/>
    <w:rsid w:val="00D92982"/>
    <w:rsid w:val="00D95C04"/>
    <w:rsid w:val="00DA305E"/>
    <w:rsid w:val="00DA5417"/>
    <w:rsid w:val="00DA56E8"/>
    <w:rsid w:val="00DB0009"/>
    <w:rsid w:val="00DB27F0"/>
    <w:rsid w:val="00DB377D"/>
    <w:rsid w:val="00DC2D36"/>
    <w:rsid w:val="00DC4220"/>
    <w:rsid w:val="00DC49B8"/>
    <w:rsid w:val="00DC53EF"/>
    <w:rsid w:val="00DC6A6D"/>
    <w:rsid w:val="00DD5DFE"/>
    <w:rsid w:val="00DE35AD"/>
    <w:rsid w:val="00DE5608"/>
    <w:rsid w:val="00DE58D0"/>
    <w:rsid w:val="00DE654F"/>
    <w:rsid w:val="00DE761A"/>
    <w:rsid w:val="00DF0B6E"/>
    <w:rsid w:val="00DF15E0"/>
    <w:rsid w:val="00DF189F"/>
    <w:rsid w:val="00DF36BF"/>
    <w:rsid w:val="00DF37A0"/>
    <w:rsid w:val="00E00F56"/>
    <w:rsid w:val="00E10F57"/>
    <w:rsid w:val="00E110E7"/>
    <w:rsid w:val="00E11B20"/>
    <w:rsid w:val="00E13798"/>
    <w:rsid w:val="00E17FA2"/>
    <w:rsid w:val="00E22330"/>
    <w:rsid w:val="00E30B5A"/>
    <w:rsid w:val="00E3123D"/>
    <w:rsid w:val="00E31461"/>
    <w:rsid w:val="00E31D43"/>
    <w:rsid w:val="00E32608"/>
    <w:rsid w:val="00E32BD2"/>
    <w:rsid w:val="00E34188"/>
    <w:rsid w:val="00E34B6E"/>
    <w:rsid w:val="00E35559"/>
    <w:rsid w:val="00E3723A"/>
    <w:rsid w:val="00E37860"/>
    <w:rsid w:val="00E414E4"/>
    <w:rsid w:val="00E41EC2"/>
    <w:rsid w:val="00E446F1"/>
    <w:rsid w:val="00E46886"/>
    <w:rsid w:val="00E47AEF"/>
    <w:rsid w:val="00E53B75"/>
    <w:rsid w:val="00E54E3B"/>
    <w:rsid w:val="00E57565"/>
    <w:rsid w:val="00E61B60"/>
    <w:rsid w:val="00E620F6"/>
    <w:rsid w:val="00E63838"/>
    <w:rsid w:val="00E64434"/>
    <w:rsid w:val="00E64629"/>
    <w:rsid w:val="00E67C51"/>
    <w:rsid w:val="00E7287A"/>
    <w:rsid w:val="00E72EFC"/>
    <w:rsid w:val="00E734CA"/>
    <w:rsid w:val="00E758EC"/>
    <w:rsid w:val="00E8234C"/>
    <w:rsid w:val="00E83AA9"/>
    <w:rsid w:val="00E85928"/>
    <w:rsid w:val="00E8634B"/>
    <w:rsid w:val="00E86D91"/>
    <w:rsid w:val="00E87822"/>
    <w:rsid w:val="00E90395"/>
    <w:rsid w:val="00E90E49"/>
    <w:rsid w:val="00E917F9"/>
    <w:rsid w:val="00E9291C"/>
    <w:rsid w:val="00E93FFE"/>
    <w:rsid w:val="00E94F8A"/>
    <w:rsid w:val="00EA7A41"/>
    <w:rsid w:val="00EB048A"/>
    <w:rsid w:val="00EB077B"/>
    <w:rsid w:val="00EB390A"/>
    <w:rsid w:val="00EB4EA2"/>
    <w:rsid w:val="00EC27C6"/>
    <w:rsid w:val="00EC3CD9"/>
    <w:rsid w:val="00EC4207"/>
    <w:rsid w:val="00EC5653"/>
    <w:rsid w:val="00EC6DA5"/>
    <w:rsid w:val="00EC71CE"/>
    <w:rsid w:val="00ED054C"/>
    <w:rsid w:val="00ED1006"/>
    <w:rsid w:val="00EE104A"/>
    <w:rsid w:val="00EE4D9A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36FF"/>
    <w:rsid w:val="00F15FA5"/>
    <w:rsid w:val="00F209B7"/>
    <w:rsid w:val="00F23510"/>
    <w:rsid w:val="00F2376F"/>
    <w:rsid w:val="00F243D8"/>
    <w:rsid w:val="00F24CC6"/>
    <w:rsid w:val="00F30828"/>
    <w:rsid w:val="00F313D6"/>
    <w:rsid w:val="00F34E1A"/>
    <w:rsid w:val="00F35CBB"/>
    <w:rsid w:val="00F367A2"/>
    <w:rsid w:val="00F40E77"/>
    <w:rsid w:val="00F40F0C"/>
    <w:rsid w:val="00F42FF4"/>
    <w:rsid w:val="00F436FF"/>
    <w:rsid w:val="00F4766C"/>
    <w:rsid w:val="00F50595"/>
    <w:rsid w:val="00F507D1"/>
    <w:rsid w:val="00F519CE"/>
    <w:rsid w:val="00F51ADA"/>
    <w:rsid w:val="00F55F72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30B"/>
    <w:rsid w:val="00F804BE"/>
    <w:rsid w:val="00F817CE"/>
    <w:rsid w:val="00F8456C"/>
    <w:rsid w:val="00F84FE7"/>
    <w:rsid w:val="00F859D8"/>
    <w:rsid w:val="00F868F5"/>
    <w:rsid w:val="00F9056A"/>
    <w:rsid w:val="00F90BAB"/>
    <w:rsid w:val="00F90F8D"/>
    <w:rsid w:val="00F92782"/>
    <w:rsid w:val="00F93AA9"/>
    <w:rsid w:val="00F95EE3"/>
    <w:rsid w:val="00F96985"/>
    <w:rsid w:val="00F97838"/>
    <w:rsid w:val="00FA2BB3"/>
    <w:rsid w:val="00FB4C80"/>
    <w:rsid w:val="00FB528C"/>
    <w:rsid w:val="00FB52F6"/>
    <w:rsid w:val="00FB6A6A"/>
    <w:rsid w:val="00FC7429"/>
    <w:rsid w:val="00FD07F6"/>
    <w:rsid w:val="00FD1EC8"/>
    <w:rsid w:val="00FD286B"/>
    <w:rsid w:val="00FD47ED"/>
    <w:rsid w:val="00FD61E8"/>
    <w:rsid w:val="00FD74DB"/>
    <w:rsid w:val="00FD7660"/>
    <w:rsid w:val="00FE0655"/>
    <w:rsid w:val="00FE2365"/>
    <w:rsid w:val="00FE4C7B"/>
    <w:rsid w:val="00FE7336"/>
    <w:rsid w:val="00FE787C"/>
    <w:rsid w:val="00FF45A5"/>
    <w:rsid w:val="00FF50DA"/>
    <w:rsid w:val="00FF5C91"/>
    <w:rsid w:val="00FF6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B25126D"/>
  <w15:docId w15:val="{F29D16E2-71AD-4A33-85FB-5C25F986B6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B51E9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9E35D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"/>
    <w:uiPriority w:val="99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960EC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basedOn w:val="Normal"/>
    <w:rsid w:val="009960EC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</w:style>
  <w:style w:type="character" w:styleId="Hyperlink">
    <w:name w:val="Hyperlink"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link w:val="Heading1"/>
    <w:rsid w:val="00085B52"/>
    <w:rPr>
      <w:rFonts w:ascii="Arial" w:hAnsi="Arial" w:cs="Arial"/>
      <w:sz w:val="36"/>
      <w:szCs w:val="36"/>
      <w:lang w:val="en-GB" w:eastAsia="zh-CN" w:bidi="ar-SA"/>
    </w:rPr>
  </w:style>
  <w:style w:type="paragraph" w:customStyle="1" w:styleId="B1">
    <w:name w:val="B1"/>
    <w:basedOn w:val="List"/>
    <w:rsid w:val="009960EC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9960EC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9960EC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9960EC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707072"/>
    <w:pPr>
      <w:numPr>
        <w:numId w:val="3"/>
      </w:numPr>
    </w:pPr>
    <w:rPr>
      <w:b/>
      <w:bCs/>
      <w:lang w:val="en-US"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B5">
    <w:name w:val="B5"/>
    <w:basedOn w:val="List5"/>
    <w:rsid w:val="009960EC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9960EC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9960EC"/>
    <w:pPr>
      <w:spacing w:after="0"/>
    </w:pPr>
  </w:style>
  <w:style w:type="paragraph" w:customStyle="1" w:styleId="TAL">
    <w:name w:val="TAL"/>
    <w:basedOn w:val="Normal"/>
    <w:rsid w:val="009960EC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9960EC"/>
    <w:pPr>
      <w:jc w:val="center"/>
    </w:pPr>
  </w:style>
  <w:style w:type="paragraph" w:customStyle="1" w:styleId="TAH">
    <w:name w:val="TAH"/>
    <w:basedOn w:val="TAC"/>
    <w:rsid w:val="009960EC"/>
    <w:rPr>
      <w:b/>
    </w:rPr>
  </w:style>
  <w:style w:type="paragraph" w:customStyle="1" w:styleId="TAN">
    <w:name w:val="TAN"/>
    <w:basedOn w:val="TAL"/>
    <w:rsid w:val="009960EC"/>
    <w:pPr>
      <w:ind w:left="851" w:hanging="851"/>
    </w:pPr>
  </w:style>
  <w:style w:type="paragraph" w:customStyle="1" w:styleId="TAR">
    <w:name w:val="TAR"/>
    <w:basedOn w:val="TAL"/>
    <w:rsid w:val="009960EC"/>
    <w:pPr>
      <w:jc w:val="right"/>
    </w:pPr>
  </w:style>
  <w:style w:type="paragraph" w:customStyle="1" w:styleId="TH">
    <w:name w:val="TH"/>
    <w:basedOn w:val="Normal"/>
    <w:rsid w:val="009960EC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9960EC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9960EC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960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9960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9960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G">
    <w:name w:val="ZG"/>
    <w:rsid w:val="009960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character" w:customStyle="1" w:styleId="ZGSM">
    <w:name w:val="ZGSM"/>
    <w:rsid w:val="009960EC"/>
  </w:style>
  <w:style w:type="paragraph" w:customStyle="1" w:styleId="ZH">
    <w:name w:val="ZH"/>
    <w:rsid w:val="009960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ZT">
    <w:name w:val="ZT"/>
    <w:rsid w:val="009960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9960EC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960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9960EC"/>
    <w:pPr>
      <w:framePr w:wrap="notBeside" w:y="16161"/>
    </w:pPr>
  </w:style>
  <w:style w:type="paragraph" w:customStyle="1" w:styleId="FP">
    <w:name w:val="FP"/>
    <w:basedOn w:val="Normal"/>
    <w:rsid w:val="009960EC"/>
    <w:pPr>
      <w:spacing w:after="0"/>
      <w:jc w:val="left"/>
    </w:pPr>
    <w:rPr>
      <w:lang w:eastAsia="en-US"/>
    </w:rPr>
  </w:style>
  <w:style w:type="paragraph" w:styleId="ListParagraph">
    <w:name w:val="List Paragraph"/>
    <w:basedOn w:val="Normal"/>
    <w:uiPriority w:val="34"/>
    <w:qFormat/>
    <w:rsid w:val="00703346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 w:val="22"/>
      <w:szCs w:val="22"/>
      <w:lang w:val="sv-SE" w:eastAsia="en-US"/>
    </w:rPr>
  </w:style>
  <w:style w:type="paragraph" w:styleId="TableofFigures">
    <w:name w:val="table of figures"/>
    <w:basedOn w:val="Normal"/>
    <w:next w:val="Normal"/>
    <w:semiHidden/>
    <w:rsid w:val="00796231"/>
    <w:pPr>
      <w:ind w:left="1418" w:hanging="1418"/>
      <w:jc w:val="left"/>
    </w:pPr>
    <w:rPr>
      <w:b/>
    </w:rPr>
  </w:style>
  <w:style w:type="table" w:styleId="TableGrid">
    <w:name w:val="Table Grid"/>
    <w:basedOn w:val="TableNormal"/>
    <w:rsid w:val="00E41E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numlev1Char">
    <w:name w:val="enumlev1 Char"/>
    <w:link w:val="enumlev1"/>
    <w:uiPriority w:val="99"/>
    <w:locked/>
    <w:rsid w:val="00FF6D71"/>
    <w:rPr>
      <w:rFonts w:ascii="Times New Roman" w:hAnsi="Times New Roman"/>
      <w:sz w:val="24"/>
      <w:lang w:val="en-GB" w:eastAsia="en-US"/>
    </w:rPr>
  </w:style>
  <w:style w:type="paragraph" w:customStyle="1" w:styleId="enumlev1">
    <w:name w:val="enumlev1"/>
    <w:basedOn w:val="Normal"/>
    <w:link w:val="enumlev1Char"/>
    <w:uiPriority w:val="99"/>
    <w:rsid w:val="00FF6D71"/>
    <w:pPr>
      <w:tabs>
        <w:tab w:val="left" w:pos="1134"/>
        <w:tab w:val="left" w:pos="1871"/>
        <w:tab w:val="left" w:pos="2608"/>
        <w:tab w:val="left" w:pos="3345"/>
      </w:tabs>
      <w:spacing w:before="80" w:after="0"/>
      <w:ind w:left="1134" w:hanging="1134"/>
      <w:jc w:val="left"/>
      <w:textAlignment w:val="auto"/>
    </w:pPr>
    <w:rPr>
      <w:rFonts w:ascii="Times New Roman" w:hAnsi="Times New Roman"/>
      <w:sz w:val="24"/>
      <w:lang w:eastAsia="en-US"/>
    </w:rPr>
  </w:style>
  <w:style w:type="paragraph" w:customStyle="1" w:styleId="enumlev2">
    <w:name w:val="enumlev2"/>
    <w:basedOn w:val="enumlev1"/>
    <w:uiPriority w:val="99"/>
    <w:rsid w:val="00FF6D71"/>
    <w:pPr>
      <w:ind w:left="1871" w:hanging="737"/>
    </w:pPr>
  </w:style>
  <w:style w:type="character" w:customStyle="1" w:styleId="TabletextChar">
    <w:name w:val="Table_text Char"/>
    <w:link w:val="Tabletext"/>
    <w:locked/>
    <w:rsid w:val="00A16C26"/>
    <w:rPr>
      <w:rFonts w:ascii="Times New Roman" w:hAnsi="Times New Roman"/>
      <w:lang w:val="en-GB" w:eastAsia="en-US"/>
    </w:rPr>
  </w:style>
  <w:style w:type="paragraph" w:customStyle="1" w:styleId="Tabletext">
    <w:name w:val="Table_text"/>
    <w:basedOn w:val="Normal"/>
    <w:link w:val="TabletextChar"/>
    <w:rsid w:val="00A16C2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  <w:textAlignment w:val="auto"/>
    </w:pPr>
    <w:rPr>
      <w:rFonts w:ascii="Times New Roman" w:hAnsi="Times New Roman"/>
      <w:lang w:eastAsia="en-US"/>
    </w:rPr>
  </w:style>
  <w:style w:type="character" w:customStyle="1" w:styleId="TableheadChar">
    <w:name w:val="Table_head Char"/>
    <w:basedOn w:val="DefaultParagraphFont"/>
    <w:link w:val="Tablehead"/>
    <w:locked/>
    <w:rsid w:val="00A16C26"/>
    <w:rPr>
      <w:rFonts w:ascii="Times New Roman Bold" w:hAnsi="Times New Roman Bold" w:cs="Times New Roman Bold"/>
      <w:b/>
      <w:lang w:val="en-GB" w:eastAsia="en-US"/>
    </w:rPr>
  </w:style>
  <w:style w:type="paragraph" w:customStyle="1" w:styleId="Tablehead">
    <w:name w:val="Table_head"/>
    <w:basedOn w:val="Normal"/>
    <w:link w:val="TableheadChar"/>
    <w:rsid w:val="00A16C26"/>
    <w:pPr>
      <w:keepNext/>
      <w:tabs>
        <w:tab w:val="left" w:pos="1134"/>
        <w:tab w:val="left" w:pos="1871"/>
        <w:tab w:val="left" w:pos="2268"/>
      </w:tabs>
      <w:spacing w:before="80" w:after="80"/>
      <w:jc w:val="center"/>
      <w:textAlignment w:val="auto"/>
    </w:pPr>
    <w:rPr>
      <w:rFonts w:ascii="Times New Roman Bold" w:hAnsi="Times New Roman Bold" w:cs="Times New Roman Bold"/>
      <w:b/>
      <w:lang w:eastAsia="en-US"/>
    </w:rPr>
  </w:style>
  <w:style w:type="character" w:customStyle="1" w:styleId="TableNoChar">
    <w:name w:val="Table_No Char"/>
    <w:link w:val="TableNo"/>
    <w:locked/>
    <w:rsid w:val="00A16C26"/>
    <w:rPr>
      <w:rFonts w:ascii="Times New Roman" w:hAnsi="Times New Roman"/>
      <w:caps/>
      <w:lang w:val="en-GB" w:eastAsia="en-US"/>
    </w:rPr>
  </w:style>
  <w:style w:type="paragraph" w:customStyle="1" w:styleId="TableNo">
    <w:name w:val="Table_No"/>
    <w:basedOn w:val="Normal"/>
    <w:next w:val="Normal"/>
    <w:link w:val="TableNoChar"/>
    <w:rsid w:val="00A16C26"/>
    <w:pPr>
      <w:keepNext/>
      <w:tabs>
        <w:tab w:val="left" w:pos="1134"/>
        <w:tab w:val="left" w:pos="1871"/>
        <w:tab w:val="left" w:pos="2268"/>
      </w:tabs>
      <w:spacing w:before="560"/>
      <w:jc w:val="center"/>
      <w:textAlignment w:val="auto"/>
    </w:pPr>
    <w:rPr>
      <w:rFonts w:ascii="Times New Roman" w:hAnsi="Times New Roman"/>
      <w:caps/>
      <w:lang w:eastAsia="en-US"/>
    </w:rPr>
  </w:style>
  <w:style w:type="character" w:customStyle="1" w:styleId="TabletitleChar">
    <w:name w:val="Table_title Char"/>
    <w:link w:val="Tabletitle"/>
    <w:locked/>
    <w:rsid w:val="00A16C26"/>
    <w:rPr>
      <w:rFonts w:ascii="Times New Roman Bold" w:hAnsi="Times New Roman Bold"/>
      <w:b/>
      <w:lang w:val="en-GB" w:eastAsia="en-US"/>
    </w:rPr>
  </w:style>
  <w:style w:type="paragraph" w:customStyle="1" w:styleId="Tabletitle">
    <w:name w:val="Table_title"/>
    <w:basedOn w:val="Normal"/>
    <w:next w:val="Tabletext"/>
    <w:link w:val="TabletitleChar"/>
    <w:rsid w:val="00A16C26"/>
    <w:pPr>
      <w:keepNext/>
      <w:keepLines/>
      <w:tabs>
        <w:tab w:val="left" w:pos="1134"/>
        <w:tab w:val="left" w:pos="1871"/>
        <w:tab w:val="left" w:pos="2268"/>
      </w:tabs>
      <w:jc w:val="center"/>
      <w:textAlignment w:val="auto"/>
    </w:pPr>
    <w:rPr>
      <w:rFonts w:ascii="Times New Roman Bold" w:hAnsi="Times New Roman Bold"/>
      <w:b/>
      <w:lang w:eastAsia="en-US"/>
    </w:rPr>
  </w:style>
  <w:style w:type="paragraph" w:customStyle="1" w:styleId="Guidance">
    <w:name w:val="Guidance"/>
    <w:basedOn w:val="Normal"/>
    <w:rsid w:val="009F71F1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hAnsi="Times New Roman"/>
      <w:i/>
      <w:color w:val="0000FF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609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2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7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64855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681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53068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635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0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farg\Desktop\Ry-xxxxxx%20General%20aspects%20for%20NR%20BS-PA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023BB1-C106-4F73-83CA-78B105D347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General aspects for NR BS-PA2</Template>
  <TotalTime>2</TotalTime>
  <Pages>1</Pages>
  <Words>234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Farshid Ghasemzadeh</dc:creator>
  <cp:keywords>3GPP; Ericsson; TDoc</cp:keywords>
  <cp:lastModifiedBy>Imadur Rahman</cp:lastModifiedBy>
  <cp:revision>3</cp:revision>
  <cp:lastPrinted>2008-01-31T07:09:00Z</cp:lastPrinted>
  <dcterms:created xsi:type="dcterms:W3CDTF">2017-11-17T18:32:00Z</dcterms:created>
  <dcterms:modified xsi:type="dcterms:W3CDTF">2017-11-17T18:34:00Z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</Properties>
</file>